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A70B65C"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877C67">
        <w:rPr>
          <w:b/>
          <w:i/>
          <w:sz w:val="28"/>
          <w:lang w:eastAsia="ko-KR"/>
        </w:rPr>
        <w:t>0117</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DFD8BC" w:rsidR="00A452B4" w:rsidRDefault="00877C67">
            <w:pPr>
              <w:pStyle w:val="CRCoverPage"/>
              <w:spacing w:after="0"/>
              <w:rPr>
                <w:noProof/>
                <w:lang w:eastAsia="zh-CN"/>
              </w:rPr>
            </w:pPr>
            <w:r>
              <w:rPr>
                <w:b/>
                <w:noProof/>
                <w:sz w:val="28"/>
              </w:rPr>
              <w:t>0250</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0F2EDAC" w:rsidR="00A452B4" w:rsidRDefault="0065175F" w:rsidP="003C05DC">
            <w:pPr>
              <w:pStyle w:val="CRCoverPage"/>
              <w:spacing w:after="0"/>
              <w:jc w:val="center"/>
              <w:rPr>
                <w:noProof/>
                <w:sz w:val="28"/>
              </w:rPr>
            </w:pPr>
            <w:r>
              <w:rPr>
                <w:b/>
                <w:noProof/>
                <w:sz w:val="28"/>
              </w:rPr>
              <w:t>1</w:t>
            </w:r>
            <w:r w:rsidR="003C05DC">
              <w:rPr>
                <w:b/>
                <w:noProof/>
                <w:sz w:val="28"/>
              </w:rPr>
              <w:t>7</w:t>
            </w:r>
            <w:r>
              <w:rPr>
                <w:b/>
                <w:noProof/>
                <w:sz w:val="28"/>
              </w:rPr>
              <w:t>.</w:t>
            </w:r>
            <w:r w:rsidR="003C05DC">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D59299B" w:rsidR="00A452B4" w:rsidRDefault="00E55BBA" w:rsidP="005D0E1A">
            <w:pPr>
              <w:pStyle w:val="CRCoverPage"/>
              <w:spacing w:after="0"/>
              <w:ind w:left="100"/>
              <w:rPr>
                <w:noProof/>
                <w:lang w:eastAsia="zh-CN"/>
              </w:rPr>
            </w:pPr>
            <w:r>
              <w:rPr>
                <w:noProof/>
                <w:lang w:eastAsia="zh-CN"/>
              </w:rPr>
              <w:t>Support of AF instance change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5EB7BC6" w:rsidR="00A452B4" w:rsidRDefault="00401AB9" w:rsidP="00571560">
            <w:pPr>
              <w:pStyle w:val="CRCoverPage"/>
              <w:spacing w:after="0"/>
              <w:ind w:left="100"/>
              <w:rPr>
                <w:noProof/>
                <w:lang w:eastAsia="zh-CN"/>
              </w:rPr>
            </w:pPr>
            <w:r w:rsidRPr="00401AB9">
              <w:rPr>
                <w:noProof/>
              </w:rPr>
              <w:t>5G_URLLC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E73F85F" w:rsidR="00A452B4" w:rsidRDefault="003C05DC">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FB2EFDC" w:rsidR="00A452B4" w:rsidRDefault="006236ED" w:rsidP="003C05DC">
            <w:pPr>
              <w:pStyle w:val="CRCoverPage"/>
              <w:spacing w:after="0"/>
              <w:ind w:left="100"/>
              <w:rPr>
                <w:noProof/>
              </w:rPr>
            </w:pPr>
            <w:r>
              <w:rPr>
                <w:noProof/>
              </w:rPr>
              <w:t>Rel-</w:t>
            </w:r>
            <w:r w:rsidR="0065175F">
              <w:rPr>
                <w:noProof/>
              </w:rPr>
              <w:t>1</w:t>
            </w:r>
            <w:r w:rsidR="003C05DC">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7CB6" w14:textId="1F8CFD9C" w:rsidR="006F0841" w:rsidRDefault="009A5CBA" w:rsidP="006D2A8C">
            <w:pPr>
              <w:pStyle w:val="CRCoverPage"/>
              <w:spacing w:afterLines="50"/>
              <w:ind w:left="102"/>
              <w:rPr>
                <w:i/>
              </w:rPr>
            </w:pPr>
            <w:r>
              <w:rPr>
                <w:noProof/>
                <w:lang w:eastAsia="zh-CN"/>
              </w:rPr>
              <w:t>In TS 23.502, subclause 4.3.6.3 Notification of User Plane Management Eve</w:t>
            </w:r>
            <w:r w:rsidR="00620678">
              <w:rPr>
                <w:noProof/>
                <w:lang w:eastAsia="zh-CN"/>
              </w:rPr>
              <w:t>nts procedure, step 4e, it specifies that i</w:t>
            </w:r>
            <w:r w:rsidRPr="00620678">
              <w:rPr>
                <w:noProof/>
                <w:lang w:eastAsia="zh-CN"/>
              </w:rPr>
              <w:t>f the AF instance change happens, the AF includes the indication of AF change, target AF ID and notification target address of the target AF in the Nnef_TrafficInfluence_AppRelocationInfo message</w:t>
            </w:r>
            <w:r w:rsidR="00620678">
              <w:rPr>
                <w:noProof/>
                <w:lang w:eastAsia="zh-CN"/>
              </w:rPr>
              <w:t xml:space="preserve">, and then the NEF triggers the </w:t>
            </w:r>
            <w:proofErr w:type="spellStart"/>
            <w:r w:rsidR="00620678" w:rsidRPr="00140E21">
              <w:t>Nsmf_EventExposure_AppRelocationInfo</w:t>
            </w:r>
            <w:proofErr w:type="spellEnd"/>
            <w:r w:rsidR="00620678" w:rsidRPr="00140E21">
              <w:t xml:space="preserve"> message</w:t>
            </w:r>
          </w:p>
          <w:p w14:paraId="43BC5A67" w14:textId="31825ADA" w:rsidR="009A5CBA" w:rsidRPr="00311462" w:rsidRDefault="006D2A8C" w:rsidP="00C857E8">
            <w:pPr>
              <w:pStyle w:val="CRCoverPage"/>
              <w:spacing w:afterLines="50"/>
              <w:ind w:left="102"/>
              <w:rPr>
                <w:noProof/>
                <w:lang w:eastAsia="zh-CN"/>
              </w:rPr>
            </w:pPr>
            <w:r>
              <w:rPr>
                <w:rFonts w:hint="eastAsia"/>
                <w:noProof/>
                <w:lang w:eastAsia="zh-CN"/>
              </w:rPr>
              <w:t>H</w:t>
            </w:r>
            <w:r>
              <w:rPr>
                <w:noProof/>
                <w:lang w:eastAsia="zh-CN"/>
              </w:rPr>
              <w:t>owever, current specifications (i.e. Nnef_Traf</w:t>
            </w:r>
            <w:r w:rsidR="00D80F06">
              <w:rPr>
                <w:noProof/>
                <w:lang w:eastAsia="zh-CN"/>
              </w:rPr>
              <w:t>ficInfluence, Nsmf_</w:t>
            </w:r>
            <w:r w:rsidR="00C857E8">
              <w:rPr>
                <w:noProof/>
                <w:lang w:eastAsia="zh-CN"/>
              </w:rPr>
              <w:t>EventExposure</w:t>
            </w:r>
            <w:r>
              <w:rPr>
                <w:noProof/>
                <w:lang w:eastAsia="zh-CN"/>
              </w:rPr>
              <w:t>) does not support to include the target AF information.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E0FE2FD" w:rsidR="006F0841" w:rsidRDefault="00080860" w:rsidP="00793040">
            <w:pPr>
              <w:pStyle w:val="CRCoverPage"/>
              <w:spacing w:after="0"/>
              <w:ind w:left="100"/>
              <w:rPr>
                <w:noProof/>
                <w:lang w:eastAsia="zh-CN"/>
              </w:rPr>
            </w:pPr>
            <w:r>
              <w:t xml:space="preserve">Support to provide target AF information during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34CE31F" w:rsidR="006F0841" w:rsidRDefault="00080860" w:rsidP="00C677E3">
            <w:pPr>
              <w:pStyle w:val="CRCoverPage"/>
              <w:spacing w:after="0"/>
              <w:ind w:left="100"/>
              <w:rPr>
                <w:noProof/>
                <w:lang w:eastAsia="zh-CN"/>
              </w:rPr>
            </w:pPr>
            <w:r>
              <w:t>The SMF can’t forward further notification to the target AF.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53B88A6" w:rsidR="00A452B4" w:rsidRDefault="00DA298C" w:rsidP="00BC45BA">
            <w:pPr>
              <w:pStyle w:val="CRCoverPage"/>
              <w:spacing w:after="0"/>
              <w:ind w:left="100"/>
              <w:rPr>
                <w:noProof/>
                <w:lang w:eastAsia="zh-CN"/>
              </w:rPr>
            </w:pPr>
            <w:r>
              <w:rPr>
                <w:noProof/>
                <w:lang w:eastAsia="zh-CN"/>
              </w:rPr>
              <w:t>4.4.7.4; 5.4.3.3.6;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F44BD82" w:rsidR="00A452B4" w:rsidRDefault="008F77DF" w:rsidP="00DA298C">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B530282" w14:textId="77777777" w:rsidR="00041439" w:rsidRDefault="00041439" w:rsidP="00041439">
      <w:pPr>
        <w:pStyle w:val="4"/>
      </w:pPr>
      <w:bookmarkStart w:id="3" w:name="_Toc28013324"/>
      <w:bookmarkStart w:id="4" w:name="_Toc36040079"/>
      <w:bookmarkStart w:id="5" w:name="_Toc44692692"/>
      <w:bookmarkStart w:id="6" w:name="_Toc45134153"/>
      <w:bookmarkStart w:id="7" w:name="_Toc49607217"/>
      <w:bookmarkStart w:id="8" w:name="_Toc51763189"/>
      <w:bookmarkStart w:id="9" w:name="_Toc58850084"/>
      <w:bookmarkStart w:id="10" w:name="_Toc59018464"/>
      <w:r>
        <w:t>4.4.7.4</w:t>
      </w:r>
      <w:r>
        <w:tab/>
        <w:t>Handling of UP path management event notification</w:t>
      </w:r>
      <w:bookmarkEnd w:id="3"/>
      <w:bookmarkEnd w:id="4"/>
      <w:bookmarkEnd w:id="5"/>
      <w:bookmarkEnd w:id="6"/>
      <w:bookmarkEnd w:id="7"/>
      <w:bookmarkEnd w:id="8"/>
      <w:bookmarkEnd w:id="9"/>
      <w:bookmarkEnd w:id="10"/>
    </w:p>
    <w:p w14:paraId="3A9432BB" w14:textId="77777777" w:rsidR="00041439" w:rsidRDefault="00041439" w:rsidP="00041439">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626B135D" w14:textId="77777777" w:rsidR="00041439" w:rsidRDefault="00041439" w:rsidP="00041439">
      <w:pPr>
        <w:tabs>
          <w:tab w:val="left" w:pos="3247"/>
        </w:tabs>
        <w:rPr>
          <w:lang w:eastAsia="zh-CN"/>
        </w:rPr>
      </w:pPr>
      <w:r>
        <w:t>Upon receipt of the event notification, the AF shall respond with a "204 No Content" status code to confirm the received event notification.</w:t>
      </w:r>
    </w:p>
    <w:p w14:paraId="2644D897" w14:textId="6E055956" w:rsidR="005B1B40" w:rsidRDefault="00041439" w:rsidP="005B1B40">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sets to "SUCCESS" and may provide the N6 traffic routing information associated to the target DNAI as a </w:t>
      </w:r>
      <w:r>
        <w:t>"</w:t>
      </w:r>
      <w:proofErr w:type="spellStart"/>
      <w:r>
        <w:rPr>
          <w:rFonts w:hint="eastAsia"/>
          <w:lang w:eastAsia="zh-CN"/>
        </w:rPr>
        <w:t>trafficRoute</w:t>
      </w:r>
      <w:proofErr w:type="spellEnd"/>
      <w:r>
        <w:t>"</w:t>
      </w:r>
      <w:r>
        <w:rPr>
          <w:lang w:eastAsia="zh-CN"/>
        </w:rPr>
        <w:t xml:space="preserve"> attribute within the </w:t>
      </w:r>
      <w:proofErr w:type="spellStart"/>
      <w:r>
        <w:t>AfResultInfo</w:t>
      </w:r>
      <w:proofErr w:type="spellEnd"/>
      <w:r>
        <w:rPr>
          <w:lang w:eastAsia="zh-CN"/>
        </w:rPr>
        <w:t xml:space="preserve"> data;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ins w:id="11" w:author="Huawei" w:date="2020-12-04T15:26:00Z">
        <w:r w:rsidR="00CD1424">
          <w:rPr>
            <w:rFonts w:cs="Arial"/>
            <w:szCs w:val="18"/>
            <w:lang w:eastAsia="zh-CN"/>
          </w:rPr>
          <w:t xml:space="preserve"> </w:t>
        </w:r>
        <w:r w:rsidR="00CD1424" w:rsidRPr="00CD1424">
          <w:t xml:space="preserve">If the AF instance </w:t>
        </w:r>
        <w:r w:rsidR="00CD1424">
          <w:t xml:space="preserve">is </w:t>
        </w:r>
        <w:r w:rsidR="00CD1424" w:rsidRPr="00CD1424">
          <w:t>change</w:t>
        </w:r>
        <w:r w:rsidR="00CD1424">
          <w:t>d</w:t>
        </w:r>
        <w:r w:rsidR="00CD1424" w:rsidRPr="00CD1424">
          <w:t>, the AF includes the indication of AF change</w:t>
        </w:r>
        <w:r w:rsidR="00CD1424">
          <w:t xml:space="preserve"> via the "</w:t>
        </w:r>
        <w:proofErr w:type="spellStart"/>
        <w:r w:rsidR="00CD1424">
          <w:rPr>
            <w:lang w:eastAsia="zh-CN"/>
          </w:rPr>
          <w:t>afChgInd</w:t>
        </w:r>
        <w:proofErr w:type="spellEnd"/>
        <w:r w:rsidR="00CD1424">
          <w:t>" attribute sets to true</w:t>
        </w:r>
        <w:r w:rsidR="00CD1424" w:rsidRPr="00CD1424">
          <w:t xml:space="preserve">, target AF ID </w:t>
        </w:r>
      </w:ins>
      <w:ins w:id="12" w:author="Huawei" w:date="2020-12-04T15:27:00Z">
        <w:r w:rsidR="00CD1424">
          <w:t>via the "</w:t>
        </w:r>
        <w:proofErr w:type="spellStart"/>
        <w:r w:rsidR="00CD1424">
          <w:rPr>
            <w:lang w:eastAsia="zh-CN"/>
          </w:rPr>
          <w:t>tgt</w:t>
        </w:r>
        <w:r w:rsidR="00CD1424">
          <w:rPr>
            <w:rFonts w:hint="eastAsia"/>
            <w:lang w:eastAsia="zh-CN"/>
          </w:rPr>
          <w:t>A</w:t>
        </w:r>
        <w:r w:rsidR="00CD1424">
          <w:rPr>
            <w:lang w:eastAsia="zh-CN"/>
          </w:rPr>
          <w:t>fId</w:t>
        </w:r>
        <w:proofErr w:type="spellEnd"/>
        <w:r w:rsidR="00CD1424">
          <w:t>" attribute</w:t>
        </w:r>
        <w:r w:rsidR="00CD1424" w:rsidRPr="00CD1424">
          <w:t xml:space="preserve"> </w:t>
        </w:r>
      </w:ins>
      <w:ins w:id="13" w:author="Huawei" w:date="2020-12-04T15:26:00Z">
        <w:r w:rsidR="00CD1424" w:rsidRPr="00CD1424">
          <w:t xml:space="preserve">and notification </w:t>
        </w:r>
      </w:ins>
      <w:ins w:id="14" w:author="Huawei" w:date="2020-12-04T15:27:00Z">
        <w:r w:rsidR="00CD1424">
          <w:t>URI</w:t>
        </w:r>
      </w:ins>
      <w:ins w:id="15" w:author="Huawei" w:date="2020-12-04T15:26:00Z">
        <w:r w:rsidR="00CD1424" w:rsidRPr="00CD1424">
          <w:t xml:space="preserve"> of the target AF</w:t>
        </w:r>
      </w:ins>
      <w:ins w:id="16" w:author="Huawei" w:date="2020-12-04T15:27:00Z">
        <w:r w:rsidR="00CD1424">
          <w:t xml:space="preserve"> via the "</w:t>
        </w:r>
        <w:proofErr w:type="spellStart"/>
        <w:r w:rsidR="00CD1424">
          <w:rPr>
            <w:lang w:eastAsia="zh-CN"/>
          </w:rPr>
          <w:t>notifUri</w:t>
        </w:r>
        <w:proofErr w:type="spellEnd"/>
        <w:r w:rsidR="00CD1424">
          <w:t>" attribute</w:t>
        </w:r>
      </w:ins>
      <w:ins w:id="17" w:author="Huawei" w:date="2020-12-04T15:26:00Z">
        <w:r w:rsidR="00CD1424" w:rsidRPr="00CD1424">
          <w:t>.</w:t>
        </w:r>
      </w:ins>
    </w:p>
    <w:p w14:paraId="3A35DD6A" w14:textId="77777777" w:rsidR="005B1B40" w:rsidRDefault="005B1B40" w:rsidP="005B1B40">
      <w:pPr>
        <w:tabs>
          <w:tab w:val="left" w:pos="3247"/>
        </w:tabs>
        <w:rPr>
          <w:lang w:eastAsia="zh-CN"/>
        </w:rPr>
      </w:pPr>
      <w:r>
        <w:t>Upon receipt of the AF acknowledgement, the NEF shall respond with a "204 No Content" status code to confirm the received acknowledgement.</w:t>
      </w:r>
    </w:p>
    <w:p w14:paraId="2871EAB3" w14:textId="77777777" w:rsidR="000876F0" w:rsidRPr="005B1B40"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4FA137" w14:textId="77777777" w:rsidR="005B1B40" w:rsidRDefault="005B1B40" w:rsidP="005B1B40">
      <w:pPr>
        <w:pStyle w:val="5"/>
        <w:rPr>
          <w:noProof/>
        </w:rPr>
      </w:pPr>
      <w:bookmarkStart w:id="18" w:name="_Toc28013390"/>
      <w:bookmarkStart w:id="19" w:name="_Toc36040146"/>
      <w:bookmarkStart w:id="20" w:name="_Toc44692763"/>
      <w:bookmarkStart w:id="21" w:name="_Toc45134224"/>
      <w:bookmarkStart w:id="22" w:name="_Toc49607288"/>
      <w:bookmarkStart w:id="23" w:name="_Toc51763260"/>
      <w:bookmarkStart w:id="24" w:name="_Toc56536052"/>
      <w:r>
        <w:rPr>
          <w:noProof/>
        </w:rPr>
        <w:t>5.4.3.3.6</w:t>
      </w:r>
      <w:r>
        <w:rPr>
          <w:noProof/>
        </w:rPr>
        <w:tab/>
        <w:t>Type AfAckInfo</w:t>
      </w:r>
      <w:bookmarkEnd w:id="18"/>
      <w:bookmarkEnd w:id="19"/>
      <w:bookmarkEnd w:id="20"/>
      <w:bookmarkEnd w:id="21"/>
      <w:bookmarkEnd w:id="22"/>
      <w:bookmarkEnd w:id="23"/>
      <w:bookmarkEnd w:id="24"/>
    </w:p>
    <w:p w14:paraId="6FE88981" w14:textId="77777777" w:rsidR="005B1B40" w:rsidRDefault="005B1B40" w:rsidP="005B1B40">
      <w:pPr>
        <w:pStyle w:val="TH"/>
        <w:rPr>
          <w:noProof/>
        </w:rPr>
      </w:pPr>
      <w:r>
        <w:rPr>
          <w:noProof/>
        </w:rPr>
        <w:t>Table 5.4.3.3.6-1: Definition of type AfAckInfo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5B1B40" w14:paraId="432DBD6C"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6F0017D" w14:textId="77777777" w:rsidR="005B1B40" w:rsidRDefault="005B1B40" w:rsidP="001E13E4">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5FA58" w14:textId="77777777" w:rsidR="005B1B40" w:rsidRDefault="005B1B40" w:rsidP="001E13E4">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1C4F4" w14:textId="77777777" w:rsidR="005B1B40" w:rsidRDefault="005B1B40" w:rsidP="001E13E4">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DAD51" w14:textId="77777777" w:rsidR="005B1B40" w:rsidRDefault="005B1B40" w:rsidP="001E13E4">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CAED837" w14:textId="77777777" w:rsidR="005B1B40" w:rsidRDefault="005B1B40" w:rsidP="001E13E4">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AA97D04" w14:textId="77777777" w:rsidR="005B1B40" w:rsidRDefault="005B1B40" w:rsidP="001E13E4">
            <w:pPr>
              <w:pStyle w:val="TAH"/>
              <w:rPr>
                <w:noProof/>
              </w:rPr>
            </w:pPr>
            <w:r>
              <w:rPr>
                <w:noProof/>
              </w:rPr>
              <w:t>Applicability</w:t>
            </w:r>
          </w:p>
        </w:tc>
      </w:tr>
      <w:tr w:rsidR="005B1B40" w14:paraId="5EF9D80E"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tcPr>
          <w:p w14:paraId="4CC8B033" w14:textId="77777777" w:rsidR="005B1B40" w:rsidRDefault="005B1B40" w:rsidP="001E13E4">
            <w:pPr>
              <w:pStyle w:val="TAL"/>
              <w:rPr>
                <w:noProof/>
              </w:rPr>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4A1C77CF" w14:textId="77777777" w:rsidR="005B1B40" w:rsidRDefault="005B1B40" w:rsidP="001E13E4">
            <w:pPr>
              <w:pStyle w:val="TAL"/>
              <w:rPr>
                <w:noProof/>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12D0D87" w14:textId="77777777" w:rsidR="005B1B40" w:rsidRDefault="005B1B40" w:rsidP="001E13E4">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CB8E6" w14:textId="77777777" w:rsidR="005B1B40" w:rsidRDefault="005B1B40" w:rsidP="001E13E4">
            <w:pPr>
              <w:pStyle w:val="TAC"/>
              <w:rPr>
                <w:noProof/>
              </w:rPr>
            </w:pPr>
            <w:r>
              <w:rPr>
                <w:lang w:eastAsia="zh-CN"/>
              </w:rPr>
              <w:t>0..</w:t>
            </w:r>
            <w:r>
              <w:rPr>
                <w:rFonts w:hint="eastAsia"/>
                <w:lang w:eastAsia="zh-CN"/>
              </w:rPr>
              <w:t>1</w:t>
            </w:r>
          </w:p>
        </w:tc>
        <w:tc>
          <w:tcPr>
            <w:tcW w:w="2944" w:type="dxa"/>
            <w:tcBorders>
              <w:top w:val="single" w:sz="4" w:space="0" w:color="auto"/>
              <w:left w:val="single" w:sz="4" w:space="0" w:color="auto"/>
              <w:bottom w:val="single" w:sz="4" w:space="0" w:color="auto"/>
              <w:right w:val="single" w:sz="4" w:space="0" w:color="auto"/>
            </w:tcBorders>
          </w:tcPr>
          <w:p w14:paraId="7DFE4CFB" w14:textId="77777777" w:rsidR="005B1B40" w:rsidRDefault="005B1B40" w:rsidP="001E13E4">
            <w:pPr>
              <w:pStyle w:val="TAL"/>
              <w:rPr>
                <w:rFonts w:cs="Arial"/>
                <w:noProof/>
                <w:szCs w:val="18"/>
              </w:rPr>
            </w:pPr>
            <w:r>
              <w:rPr>
                <w:rFonts w:cs="Arial" w:hint="eastAsia"/>
                <w:szCs w:val="18"/>
                <w:lang w:eastAsia="zh-CN"/>
              </w:rPr>
              <w:t>Identifies an NEF Northbound interface transaction, generated by the AF</w:t>
            </w:r>
            <w:r>
              <w:rPr>
                <w:rFonts w:cs="Arial"/>
                <w:szCs w:val="18"/>
                <w:lang w:eastAsia="zh-CN"/>
              </w:rPr>
              <w:t>. It shall be provided if the AF has previously provided it.</w:t>
            </w:r>
          </w:p>
        </w:tc>
        <w:tc>
          <w:tcPr>
            <w:tcW w:w="1304" w:type="dxa"/>
            <w:tcBorders>
              <w:top w:val="single" w:sz="4" w:space="0" w:color="auto"/>
              <w:left w:val="single" w:sz="4" w:space="0" w:color="auto"/>
              <w:bottom w:val="single" w:sz="4" w:space="0" w:color="auto"/>
              <w:right w:val="single" w:sz="4" w:space="0" w:color="auto"/>
            </w:tcBorders>
          </w:tcPr>
          <w:p w14:paraId="1FDC3C16" w14:textId="77777777" w:rsidR="005B1B40" w:rsidRDefault="005B1B40" w:rsidP="001E13E4">
            <w:pPr>
              <w:pStyle w:val="TAL"/>
              <w:rPr>
                <w:rFonts w:cs="Arial"/>
                <w:noProof/>
                <w:szCs w:val="18"/>
              </w:rPr>
            </w:pPr>
          </w:p>
        </w:tc>
      </w:tr>
      <w:tr w:rsidR="005B1B40" w14:paraId="70872112"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tcPr>
          <w:p w14:paraId="31E2768A" w14:textId="77777777" w:rsidR="005B1B40" w:rsidRDefault="005B1B40" w:rsidP="001E13E4">
            <w:pPr>
              <w:pStyle w:val="TAL"/>
              <w:rPr>
                <w:noProof/>
              </w:rPr>
            </w:pPr>
            <w:proofErr w:type="spellStart"/>
            <w:r>
              <w:rPr>
                <w:lang w:eastAsia="zh-CN"/>
              </w:rPr>
              <w:t>ackResult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7EA63B9" w14:textId="77777777" w:rsidR="005B1B40" w:rsidRDefault="005B1B40" w:rsidP="001E13E4">
            <w:pPr>
              <w:pStyle w:val="TAL"/>
              <w:rPr>
                <w:noProof/>
              </w:rPr>
            </w:pPr>
            <w:proofErr w:type="spellStart"/>
            <w:r>
              <w:t>AfResultInfo</w:t>
            </w:r>
            <w:proofErr w:type="spellEnd"/>
          </w:p>
        </w:tc>
        <w:tc>
          <w:tcPr>
            <w:tcW w:w="425" w:type="dxa"/>
            <w:tcBorders>
              <w:top w:val="single" w:sz="4" w:space="0" w:color="auto"/>
              <w:left w:val="single" w:sz="4" w:space="0" w:color="auto"/>
              <w:bottom w:val="single" w:sz="4" w:space="0" w:color="auto"/>
              <w:right w:val="single" w:sz="4" w:space="0" w:color="auto"/>
            </w:tcBorders>
          </w:tcPr>
          <w:p w14:paraId="56009702" w14:textId="77777777" w:rsidR="005B1B40" w:rsidRDefault="005B1B40" w:rsidP="001E13E4">
            <w:pPr>
              <w:pStyle w:val="TAC"/>
              <w:rPr>
                <w:noProof/>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AE09A8" w14:textId="77777777" w:rsidR="005B1B40" w:rsidRDefault="005B1B40" w:rsidP="001E13E4">
            <w:pPr>
              <w:pStyle w:val="TAC"/>
              <w:rPr>
                <w:noProof/>
              </w:rPr>
            </w:pPr>
            <w:r>
              <w:rPr>
                <w:rFonts w:hint="eastAsia"/>
                <w:lang w:eastAsia="zh-CN"/>
              </w:rPr>
              <w:t>1</w:t>
            </w:r>
          </w:p>
        </w:tc>
        <w:tc>
          <w:tcPr>
            <w:tcW w:w="2944" w:type="dxa"/>
            <w:tcBorders>
              <w:top w:val="single" w:sz="4" w:space="0" w:color="auto"/>
              <w:left w:val="single" w:sz="4" w:space="0" w:color="auto"/>
              <w:bottom w:val="single" w:sz="4" w:space="0" w:color="auto"/>
              <w:right w:val="single" w:sz="4" w:space="0" w:color="auto"/>
            </w:tcBorders>
          </w:tcPr>
          <w:p w14:paraId="02B55B62" w14:textId="77777777" w:rsidR="005B1B40" w:rsidRDefault="005B1B40" w:rsidP="001E13E4">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Borders>
              <w:top w:val="single" w:sz="4" w:space="0" w:color="auto"/>
              <w:left w:val="single" w:sz="4" w:space="0" w:color="auto"/>
              <w:bottom w:val="single" w:sz="4" w:space="0" w:color="auto"/>
              <w:right w:val="single" w:sz="4" w:space="0" w:color="auto"/>
            </w:tcBorders>
          </w:tcPr>
          <w:p w14:paraId="027F8111" w14:textId="77777777" w:rsidR="005B1B40" w:rsidRDefault="005B1B40" w:rsidP="001E13E4">
            <w:pPr>
              <w:pStyle w:val="TAL"/>
              <w:rPr>
                <w:rFonts w:cs="Arial"/>
                <w:noProof/>
                <w:szCs w:val="18"/>
              </w:rPr>
            </w:pPr>
          </w:p>
        </w:tc>
      </w:tr>
      <w:tr w:rsidR="005B1B40" w14:paraId="472BDD1A" w14:textId="77777777" w:rsidTr="001E13E4">
        <w:trPr>
          <w:jc w:val="center"/>
        </w:trPr>
        <w:tc>
          <w:tcPr>
            <w:tcW w:w="1840" w:type="dxa"/>
            <w:tcBorders>
              <w:top w:val="single" w:sz="4" w:space="0" w:color="auto"/>
              <w:left w:val="single" w:sz="4" w:space="0" w:color="auto"/>
              <w:bottom w:val="single" w:sz="4" w:space="0" w:color="auto"/>
              <w:right w:val="single" w:sz="4" w:space="0" w:color="auto"/>
            </w:tcBorders>
          </w:tcPr>
          <w:p w14:paraId="0B0CB3B6" w14:textId="77777777" w:rsidR="005B1B40" w:rsidRDefault="005B1B40" w:rsidP="001E13E4">
            <w:pPr>
              <w:pStyle w:val="TAL"/>
              <w:rPr>
                <w:noProof/>
                <w:lang w:eastAsia="zh-CN"/>
              </w:rPr>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015708FD" w14:textId="77777777" w:rsidR="005B1B40" w:rsidRDefault="005B1B40" w:rsidP="001E13E4">
            <w:pPr>
              <w:pStyle w:val="TAL"/>
              <w:rPr>
                <w:noProof/>
                <w:lang w:eastAsia="zh-CN"/>
              </w:rPr>
            </w:pPr>
            <w:proofErr w:type="spellStart"/>
            <w:r>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3008A69" w14:textId="77777777" w:rsidR="005B1B40" w:rsidRDefault="005B1B40" w:rsidP="001E13E4">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A8FF9" w14:textId="77777777" w:rsidR="005B1B40" w:rsidRDefault="005B1B40" w:rsidP="001E13E4">
            <w:pPr>
              <w:pStyle w:val="TAC"/>
              <w:rPr>
                <w:noProof/>
              </w:rPr>
            </w:pPr>
            <w:r>
              <w:rPr>
                <w:rFonts w:hint="eastAsia"/>
                <w:lang w:eastAsia="zh-CN"/>
              </w:rPr>
              <w:t>0..1</w:t>
            </w:r>
          </w:p>
        </w:tc>
        <w:tc>
          <w:tcPr>
            <w:tcW w:w="2944" w:type="dxa"/>
            <w:tcBorders>
              <w:top w:val="single" w:sz="4" w:space="0" w:color="auto"/>
              <w:left w:val="single" w:sz="4" w:space="0" w:color="auto"/>
              <w:bottom w:val="single" w:sz="4" w:space="0" w:color="auto"/>
              <w:right w:val="single" w:sz="4" w:space="0" w:color="auto"/>
            </w:tcBorders>
          </w:tcPr>
          <w:p w14:paraId="640220C7" w14:textId="77777777" w:rsidR="005B1B40" w:rsidRDefault="005B1B40" w:rsidP="001E13E4">
            <w:pPr>
              <w:pStyle w:val="TAL"/>
              <w:rPr>
                <w:noProof/>
                <w:lang w:eastAsia="zh-CN"/>
              </w:rPr>
            </w:pPr>
            <w:r>
              <w:rPr>
                <w:lang w:eastAsia="zh-CN"/>
              </w:rPr>
              <w:t xml:space="preserve">Identifies a GPSI. </w:t>
            </w:r>
          </w:p>
        </w:tc>
        <w:tc>
          <w:tcPr>
            <w:tcW w:w="1304" w:type="dxa"/>
            <w:tcBorders>
              <w:top w:val="single" w:sz="4" w:space="0" w:color="auto"/>
              <w:left w:val="single" w:sz="4" w:space="0" w:color="auto"/>
              <w:bottom w:val="single" w:sz="4" w:space="0" w:color="auto"/>
              <w:right w:val="single" w:sz="4" w:space="0" w:color="auto"/>
            </w:tcBorders>
          </w:tcPr>
          <w:p w14:paraId="40B0514D" w14:textId="77777777" w:rsidR="005B1B40" w:rsidRDefault="005B1B40" w:rsidP="001E13E4">
            <w:pPr>
              <w:pStyle w:val="TAL"/>
              <w:rPr>
                <w:rFonts w:cs="Arial"/>
                <w:noProof/>
                <w:szCs w:val="18"/>
              </w:rPr>
            </w:pPr>
          </w:p>
        </w:tc>
      </w:tr>
      <w:tr w:rsidR="00ED426D" w14:paraId="095C0AD9" w14:textId="77777777" w:rsidTr="001E13E4">
        <w:trPr>
          <w:jc w:val="center"/>
          <w:ins w:id="25" w:author="Huawei" w:date="2020-12-04T15:19:00Z"/>
        </w:trPr>
        <w:tc>
          <w:tcPr>
            <w:tcW w:w="1840" w:type="dxa"/>
            <w:tcBorders>
              <w:top w:val="single" w:sz="4" w:space="0" w:color="auto"/>
              <w:left w:val="single" w:sz="4" w:space="0" w:color="auto"/>
              <w:bottom w:val="single" w:sz="4" w:space="0" w:color="auto"/>
              <w:right w:val="single" w:sz="4" w:space="0" w:color="auto"/>
            </w:tcBorders>
          </w:tcPr>
          <w:p w14:paraId="3DBB127C" w14:textId="4334FF8B" w:rsidR="00ED426D" w:rsidRDefault="00ED426D" w:rsidP="001E13E4">
            <w:pPr>
              <w:pStyle w:val="TAL"/>
              <w:rPr>
                <w:ins w:id="26" w:author="Huawei" w:date="2020-12-04T15:19:00Z"/>
                <w:lang w:eastAsia="zh-CN"/>
              </w:rPr>
            </w:pPr>
            <w:proofErr w:type="spellStart"/>
            <w:ins w:id="27" w:author="Huawei" w:date="2020-12-04T15:19:00Z">
              <w:r>
                <w:rPr>
                  <w:lang w:eastAsia="zh-CN"/>
                </w:rPr>
                <w:t>afChgInd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C0ED1F" w14:textId="5C64A08F" w:rsidR="00ED426D" w:rsidRDefault="00ED426D" w:rsidP="001E13E4">
            <w:pPr>
              <w:pStyle w:val="TAL"/>
              <w:rPr>
                <w:ins w:id="28" w:author="Huawei" w:date="2020-12-04T15:19:00Z"/>
                <w:lang w:eastAsia="zh-CN"/>
              </w:rPr>
            </w:pPr>
            <w:proofErr w:type="spellStart"/>
            <w:ins w:id="29" w:author="Huawei" w:date="2020-12-04T15:19: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55A271" w14:textId="1DA1AA1C" w:rsidR="00ED426D" w:rsidRDefault="00ED426D" w:rsidP="001E13E4">
            <w:pPr>
              <w:pStyle w:val="TAC"/>
              <w:rPr>
                <w:ins w:id="30" w:author="Huawei" w:date="2020-12-04T15:19:00Z"/>
                <w:lang w:eastAsia="zh-CN"/>
              </w:rPr>
            </w:pPr>
            <w:ins w:id="31" w:author="Huawei" w:date="2020-12-04T15: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59D46" w14:textId="57B164EB" w:rsidR="00ED426D" w:rsidRDefault="00ED426D" w:rsidP="001E13E4">
            <w:pPr>
              <w:pStyle w:val="TAC"/>
              <w:rPr>
                <w:ins w:id="32" w:author="Huawei" w:date="2020-12-04T15:19:00Z"/>
                <w:lang w:eastAsia="zh-CN"/>
              </w:rPr>
            </w:pPr>
            <w:ins w:id="33" w:author="Huawei" w:date="2020-12-04T15:19:00Z">
              <w:r>
                <w:rPr>
                  <w:rFonts w:hint="eastAsia"/>
                  <w:lang w:eastAsia="zh-CN"/>
                </w:rPr>
                <w:t>0</w:t>
              </w:r>
              <w:r>
                <w:rPr>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1F8B06A8" w14:textId="77777777" w:rsidR="00ED426D" w:rsidRDefault="00ED426D" w:rsidP="001E13E4">
            <w:pPr>
              <w:pStyle w:val="TAL"/>
              <w:rPr>
                <w:ins w:id="34" w:author="Huawei" w:date="2020-12-04T15:19:00Z"/>
                <w:lang w:eastAsia="zh-CN"/>
              </w:rPr>
            </w:pPr>
            <w:ins w:id="35" w:author="Huawei" w:date="2020-12-04T15:19:00Z">
              <w:r>
                <w:rPr>
                  <w:rFonts w:hint="eastAsia"/>
                  <w:lang w:eastAsia="zh-CN"/>
                </w:rPr>
                <w:t>I</w:t>
              </w:r>
              <w:r>
                <w:rPr>
                  <w:lang w:eastAsia="zh-CN"/>
                </w:rPr>
                <w:t>ndication of AF change.</w:t>
              </w:r>
            </w:ins>
          </w:p>
          <w:p w14:paraId="59AF4033" w14:textId="1A15B0E6" w:rsidR="00ED426D" w:rsidRDefault="00ED426D" w:rsidP="001E13E4">
            <w:pPr>
              <w:pStyle w:val="TAL"/>
              <w:rPr>
                <w:ins w:id="36" w:author="Huawei" w:date="2020-12-04T15:19:00Z"/>
                <w:lang w:eastAsia="zh-CN"/>
              </w:rPr>
            </w:pPr>
            <w:ins w:id="37" w:author="Huawei" w:date="2020-12-04T15:19:00Z">
              <w:r>
                <w:rPr>
                  <w:lang w:eastAsia="zh-CN"/>
                </w:rPr>
                <w:t>Default: False</w:t>
              </w:r>
            </w:ins>
          </w:p>
        </w:tc>
        <w:tc>
          <w:tcPr>
            <w:tcW w:w="1304" w:type="dxa"/>
            <w:tcBorders>
              <w:top w:val="single" w:sz="4" w:space="0" w:color="auto"/>
              <w:left w:val="single" w:sz="4" w:space="0" w:color="auto"/>
              <w:bottom w:val="single" w:sz="4" w:space="0" w:color="auto"/>
              <w:right w:val="single" w:sz="4" w:space="0" w:color="auto"/>
            </w:tcBorders>
          </w:tcPr>
          <w:p w14:paraId="333EC017" w14:textId="77777777" w:rsidR="00ED426D" w:rsidRDefault="00ED426D" w:rsidP="001E13E4">
            <w:pPr>
              <w:pStyle w:val="TAL"/>
              <w:rPr>
                <w:ins w:id="38" w:author="Huawei" w:date="2020-12-04T15:19:00Z"/>
                <w:rFonts w:cs="Arial"/>
                <w:noProof/>
                <w:szCs w:val="18"/>
              </w:rPr>
            </w:pPr>
          </w:p>
        </w:tc>
      </w:tr>
      <w:tr w:rsidR="00ED426D" w14:paraId="50F1820F" w14:textId="77777777" w:rsidTr="001E13E4">
        <w:trPr>
          <w:jc w:val="center"/>
          <w:ins w:id="39" w:author="Huawei" w:date="2020-12-04T15:17:00Z"/>
        </w:trPr>
        <w:tc>
          <w:tcPr>
            <w:tcW w:w="1840" w:type="dxa"/>
            <w:tcBorders>
              <w:top w:val="single" w:sz="4" w:space="0" w:color="auto"/>
              <w:left w:val="single" w:sz="4" w:space="0" w:color="auto"/>
              <w:bottom w:val="single" w:sz="4" w:space="0" w:color="auto"/>
              <w:right w:val="single" w:sz="4" w:space="0" w:color="auto"/>
            </w:tcBorders>
          </w:tcPr>
          <w:p w14:paraId="76E93A98" w14:textId="010DBF86" w:rsidR="00ED426D" w:rsidRDefault="00ED426D" w:rsidP="001E13E4">
            <w:pPr>
              <w:pStyle w:val="TAL"/>
              <w:rPr>
                <w:ins w:id="40" w:author="Huawei" w:date="2020-12-04T15:17:00Z"/>
                <w:lang w:eastAsia="zh-CN"/>
              </w:rPr>
            </w:pPr>
            <w:proofErr w:type="spellStart"/>
            <w:ins w:id="41" w:author="Huawei" w:date="2020-12-04T15:18:00Z">
              <w:r>
                <w:rPr>
                  <w:lang w:eastAsia="zh-CN"/>
                </w:rPr>
                <w:t>tgt</w:t>
              </w:r>
              <w:r>
                <w:rPr>
                  <w:rFonts w:hint="eastAsia"/>
                  <w:lang w:eastAsia="zh-CN"/>
                </w:rPr>
                <w:t>A</w:t>
              </w:r>
              <w:r>
                <w:rPr>
                  <w:lang w:eastAsia="zh-CN"/>
                </w:rPr>
                <w:t>fId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C79C0FE" w14:textId="4E70CF97" w:rsidR="00ED426D" w:rsidRDefault="00ED426D" w:rsidP="001E13E4">
            <w:pPr>
              <w:pStyle w:val="TAL"/>
              <w:rPr>
                <w:ins w:id="42" w:author="Huawei" w:date="2020-12-04T15:17:00Z"/>
                <w:lang w:eastAsia="zh-CN"/>
              </w:rPr>
            </w:pPr>
            <w:ins w:id="43" w:author="Huawei" w:date="2020-12-04T15:18: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5EDC025" w14:textId="38C80093" w:rsidR="00ED426D" w:rsidRDefault="00ED426D" w:rsidP="001E13E4">
            <w:pPr>
              <w:pStyle w:val="TAC"/>
              <w:rPr>
                <w:ins w:id="44" w:author="Huawei" w:date="2020-12-04T15:17:00Z"/>
                <w:lang w:eastAsia="zh-CN"/>
              </w:rPr>
            </w:pPr>
            <w:ins w:id="45" w:author="Huawei" w:date="2020-12-04T15: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F10642" w14:textId="6C0D79BA" w:rsidR="00ED426D" w:rsidRDefault="00ED426D" w:rsidP="001E13E4">
            <w:pPr>
              <w:pStyle w:val="TAC"/>
              <w:rPr>
                <w:ins w:id="46" w:author="Huawei" w:date="2020-12-04T15:17:00Z"/>
                <w:lang w:eastAsia="zh-CN"/>
              </w:rPr>
            </w:pPr>
            <w:ins w:id="47" w:author="Huawei" w:date="2020-12-04T15:18:00Z">
              <w:r>
                <w:rPr>
                  <w:rFonts w:hint="eastAsia"/>
                  <w:lang w:eastAsia="zh-CN"/>
                </w:rPr>
                <w:t>0</w:t>
              </w:r>
              <w:r>
                <w:rPr>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6C74CFC0" w14:textId="77777777" w:rsidR="00ED426D" w:rsidRDefault="00ED426D" w:rsidP="001E13E4">
            <w:pPr>
              <w:pStyle w:val="TAL"/>
              <w:rPr>
                <w:ins w:id="48" w:author="Huawei" w:date="2020-12-04T15:19:00Z"/>
                <w:lang w:eastAsia="zh-CN"/>
              </w:rPr>
            </w:pPr>
            <w:ins w:id="49" w:author="Huawei" w:date="2020-12-04T15:18:00Z">
              <w:r>
                <w:rPr>
                  <w:lang w:eastAsia="zh-CN"/>
                </w:rPr>
                <w:t>Target AF Identifier</w:t>
              </w:r>
            </w:ins>
            <w:ins w:id="50" w:author="Huawei" w:date="2020-12-04T15:19:00Z">
              <w:r>
                <w:rPr>
                  <w:lang w:eastAsia="zh-CN"/>
                </w:rPr>
                <w:t>.</w:t>
              </w:r>
            </w:ins>
          </w:p>
          <w:p w14:paraId="258A025F" w14:textId="4DEC72EB" w:rsidR="00ED426D" w:rsidRDefault="00ED426D" w:rsidP="001E13E4">
            <w:pPr>
              <w:pStyle w:val="TAL"/>
              <w:rPr>
                <w:ins w:id="51" w:author="Huawei" w:date="2020-12-04T15:17:00Z"/>
                <w:lang w:eastAsia="zh-CN"/>
              </w:rPr>
            </w:pPr>
            <w:ins w:id="52" w:author="Huawei" w:date="2020-12-04T15:19:00Z">
              <w:r>
                <w:rPr>
                  <w:lang w:eastAsia="zh-CN"/>
                </w:rPr>
                <w:t>Shall only be pro</w:t>
              </w:r>
            </w:ins>
            <w:ins w:id="53" w:author="Huawei" w:date="2020-12-04T15:20:00Z">
              <w:r>
                <w:rPr>
                  <w:lang w:eastAsia="zh-CN"/>
                </w:rPr>
                <w:t xml:space="preserve">vided when </w:t>
              </w:r>
            </w:ins>
            <w:ins w:id="54" w:author="Huawei" w:date="2020-12-04T15:23:00Z">
              <w:r>
                <w:rPr>
                  <w:lang w:eastAsia="zh-CN"/>
                </w:rPr>
                <w:t xml:space="preserve">the </w:t>
              </w:r>
            </w:ins>
            <w:ins w:id="55" w:author="Huawei" w:date="2020-12-04T15:20:00Z">
              <w:r>
                <w:t>"</w:t>
              </w:r>
              <w:proofErr w:type="spellStart"/>
              <w:r>
                <w:rPr>
                  <w:lang w:eastAsia="zh-CN"/>
                </w:rPr>
                <w:t>afChgInd</w:t>
              </w:r>
              <w:proofErr w:type="spellEnd"/>
              <w:r>
                <w:t>"</w:t>
              </w:r>
            </w:ins>
            <w:ins w:id="56" w:author="Huawei" w:date="2020-12-04T15:24:00Z">
              <w:r>
                <w:t xml:space="preserve"> attribute</w:t>
              </w:r>
            </w:ins>
            <w:ins w:id="57" w:author="Huawei" w:date="2020-12-04T15:20:00Z">
              <w:r>
                <w:rPr>
                  <w:lang w:eastAsia="zh-CN"/>
                </w:rPr>
                <w:t xml:space="preserve"> sets to true</w:t>
              </w:r>
            </w:ins>
            <w:ins w:id="58" w:author="Huawei" w:date="2020-12-04T15:24:00Z">
              <w:r>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3A89BBAC" w14:textId="77777777" w:rsidR="00ED426D" w:rsidRDefault="00ED426D" w:rsidP="001E13E4">
            <w:pPr>
              <w:pStyle w:val="TAL"/>
              <w:rPr>
                <w:ins w:id="59" w:author="Huawei" w:date="2020-12-04T15:17:00Z"/>
                <w:rFonts w:cs="Arial"/>
                <w:noProof/>
                <w:szCs w:val="18"/>
              </w:rPr>
            </w:pPr>
          </w:p>
        </w:tc>
      </w:tr>
      <w:tr w:rsidR="00ED426D" w14:paraId="23E695E4" w14:textId="77777777" w:rsidTr="001E13E4">
        <w:trPr>
          <w:jc w:val="center"/>
          <w:ins w:id="60" w:author="Huawei" w:date="2020-12-04T15:18:00Z"/>
        </w:trPr>
        <w:tc>
          <w:tcPr>
            <w:tcW w:w="1840" w:type="dxa"/>
            <w:tcBorders>
              <w:top w:val="single" w:sz="4" w:space="0" w:color="auto"/>
              <w:left w:val="single" w:sz="4" w:space="0" w:color="auto"/>
              <w:bottom w:val="single" w:sz="4" w:space="0" w:color="auto"/>
              <w:right w:val="single" w:sz="4" w:space="0" w:color="auto"/>
            </w:tcBorders>
          </w:tcPr>
          <w:p w14:paraId="0F9CEC19" w14:textId="0BC580D5" w:rsidR="00ED426D" w:rsidRPr="00ED426D" w:rsidRDefault="00ED426D" w:rsidP="001E13E4">
            <w:pPr>
              <w:pStyle w:val="TAL"/>
              <w:rPr>
                <w:ins w:id="61" w:author="Huawei" w:date="2020-12-04T15:18:00Z"/>
                <w:lang w:eastAsia="zh-CN"/>
              </w:rPr>
            </w:pPr>
            <w:proofErr w:type="spellStart"/>
            <w:ins w:id="62" w:author="Huawei" w:date="2020-12-04T15:20:00Z">
              <w:r>
                <w:rPr>
                  <w:lang w:eastAsia="zh-CN"/>
                </w:rPr>
                <w:t>noti</w:t>
              </w:r>
            </w:ins>
            <w:ins w:id="63" w:author="Huawei" w:date="2020-12-04T15:21:00Z">
              <w:r>
                <w:rPr>
                  <w:lang w:eastAsia="zh-CN"/>
                </w:rPr>
                <w:t>fUri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1A3A2D" w14:textId="2AE6386C" w:rsidR="00ED426D" w:rsidRDefault="00ED426D" w:rsidP="001E13E4">
            <w:pPr>
              <w:pStyle w:val="TAL"/>
              <w:rPr>
                <w:ins w:id="64" w:author="Huawei" w:date="2020-12-04T15:18:00Z"/>
                <w:lang w:eastAsia="zh-CN"/>
              </w:rPr>
            </w:pPr>
            <w:ins w:id="65" w:author="Huawei" w:date="2020-12-04T15:21:00Z">
              <w:r>
                <w:rPr>
                  <w:rFonts w:hint="eastAsia"/>
                  <w:lang w:eastAsia="zh-CN"/>
                </w:rPr>
                <w:t>L</w:t>
              </w:r>
              <w:r>
                <w:rPr>
                  <w:lang w:eastAsia="zh-CN"/>
                </w:rPr>
                <w:t>ink</w:t>
              </w:r>
            </w:ins>
          </w:p>
        </w:tc>
        <w:tc>
          <w:tcPr>
            <w:tcW w:w="425" w:type="dxa"/>
            <w:tcBorders>
              <w:top w:val="single" w:sz="4" w:space="0" w:color="auto"/>
              <w:left w:val="single" w:sz="4" w:space="0" w:color="auto"/>
              <w:bottom w:val="single" w:sz="4" w:space="0" w:color="auto"/>
              <w:right w:val="single" w:sz="4" w:space="0" w:color="auto"/>
            </w:tcBorders>
          </w:tcPr>
          <w:p w14:paraId="13368194" w14:textId="610A7AE0" w:rsidR="00ED426D" w:rsidRDefault="00ED426D" w:rsidP="001E13E4">
            <w:pPr>
              <w:pStyle w:val="TAC"/>
              <w:rPr>
                <w:ins w:id="66" w:author="Huawei" w:date="2020-12-04T15:18:00Z"/>
                <w:lang w:eastAsia="zh-CN"/>
              </w:rPr>
            </w:pPr>
            <w:ins w:id="67" w:author="Huawei" w:date="2020-12-04T15: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15CB35" w14:textId="6094A1A4" w:rsidR="00ED426D" w:rsidRDefault="00ED426D" w:rsidP="001E13E4">
            <w:pPr>
              <w:pStyle w:val="TAC"/>
              <w:rPr>
                <w:ins w:id="68" w:author="Huawei" w:date="2020-12-04T15:18:00Z"/>
                <w:lang w:eastAsia="zh-CN"/>
              </w:rPr>
            </w:pPr>
            <w:ins w:id="69" w:author="Huawei" w:date="2020-12-04T15:21:00Z">
              <w:r>
                <w:rPr>
                  <w:rFonts w:hint="eastAsia"/>
                  <w:lang w:eastAsia="zh-CN"/>
                </w:rPr>
                <w:t>0</w:t>
              </w:r>
              <w:r>
                <w:rPr>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65BE7AEB" w14:textId="77777777" w:rsidR="00ED426D" w:rsidRDefault="00ED426D" w:rsidP="001E13E4">
            <w:pPr>
              <w:pStyle w:val="TAL"/>
              <w:rPr>
                <w:ins w:id="70" w:author="Huawei" w:date="2020-12-04T15:23:00Z"/>
                <w:lang w:eastAsia="zh-CN"/>
              </w:rPr>
            </w:pPr>
            <w:ins w:id="71" w:author="Huawei" w:date="2020-12-04T15:23:00Z">
              <w:r>
                <w:rPr>
                  <w:rFonts w:hint="eastAsia"/>
                  <w:lang w:eastAsia="zh-CN"/>
                </w:rPr>
                <w:t>N</w:t>
              </w:r>
              <w:r>
                <w:rPr>
                  <w:lang w:eastAsia="zh-CN"/>
                </w:rPr>
                <w:t>otification URI of the target AF.</w:t>
              </w:r>
            </w:ins>
          </w:p>
          <w:p w14:paraId="38216BD3" w14:textId="34487968" w:rsidR="00ED426D" w:rsidRDefault="00ED426D" w:rsidP="001E13E4">
            <w:pPr>
              <w:pStyle w:val="TAL"/>
              <w:rPr>
                <w:ins w:id="72" w:author="Huawei" w:date="2020-12-04T15:18:00Z"/>
                <w:lang w:eastAsia="zh-CN"/>
              </w:rPr>
            </w:pPr>
            <w:ins w:id="73" w:author="Huawei" w:date="2020-12-04T15:24:00Z">
              <w:r>
                <w:rPr>
                  <w:lang w:eastAsia="zh-CN"/>
                </w:rPr>
                <w:t xml:space="preserve">Shall only be provided when the </w:t>
              </w:r>
              <w:r>
                <w:t>"</w:t>
              </w:r>
              <w:proofErr w:type="spellStart"/>
              <w:r>
                <w:rPr>
                  <w:lang w:eastAsia="zh-CN"/>
                </w:rPr>
                <w:t>afChgInd</w:t>
              </w:r>
              <w:proofErr w:type="spellEnd"/>
              <w:r>
                <w:t>" attribute</w:t>
              </w:r>
              <w:r>
                <w:rPr>
                  <w:lang w:eastAsia="zh-CN"/>
                </w:rPr>
                <w:t xml:space="preserve"> sets to true.</w:t>
              </w:r>
            </w:ins>
          </w:p>
        </w:tc>
        <w:tc>
          <w:tcPr>
            <w:tcW w:w="1304" w:type="dxa"/>
            <w:tcBorders>
              <w:top w:val="single" w:sz="4" w:space="0" w:color="auto"/>
              <w:left w:val="single" w:sz="4" w:space="0" w:color="auto"/>
              <w:bottom w:val="single" w:sz="4" w:space="0" w:color="auto"/>
              <w:right w:val="single" w:sz="4" w:space="0" w:color="auto"/>
            </w:tcBorders>
          </w:tcPr>
          <w:p w14:paraId="753240A3" w14:textId="77777777" w:rsidR="00ED426D" w:rsidRDefault="00ED426D" w:rsidP="001E13E4">
            <w:pPr>
              <w:pStyle w:val="TAL"/>
              <w:rPr>
                <w:ins w:id="74" w:author="Huawei" w:date="2020-12-04T15:18:00Z"/>
                <w:rFonts w:cs="Arial"/>
                <w:noProof/>
                <w:szCs w:val="18"/>
              </w:rPr>
            </w:pPr>
          </w:p>
        </w:tc>
      </w:tr>
    </w:tbl>
    <w:p w14:paraId="40459A9B" w14:textId="77777777" w:rsidR="00DC0DFD" w:rsidRDefault="00DC0DFD"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B0BAC9" w14:textId="77777777" w:rsidR="005B1B40" w:rsidRDefault="005B1B40" w:rsidP="005B1B40">
      <w:pPr>
        <w:pStyle w:val="1"/>
        <w:rPr>
          <w:noProof/>
        </w:rPr>
      </w:pPr>
      <w:bookmarkStart w:id="75" w:name="_Toc28013569"/>
      <w:bookmarkStart w:id="76" w:name="_Toc36040407"/>
      <w:bookmarkStart w:id="77" w:name="_Toc44693055"/>
      <w:bookmarkStart w:id="78" w:name="_Toc45134516"/>
      <w:bookmarkStart w:id="79" w:name="_Toc49607580"/>
      <w:bookmarkStart w:id="80" w:name="_Toc51763552"/>
      <w:bookmarkStart w:id="81" w:name="_Toc56536344"/>
      <w:r>
        <w:lastRenderedPageBreak/>
        <w:t>A.2</w:t>
      </w:r>
      <w:r>
        <w:tab/>
      </w:r>
      <w:r>
        <w:rPr>
          <w:noProof/>
        </w:rPr>
        <w:t>TrafficInfluence API</w:t>
      </w:r>
      <w:bookmarkEnd w:id="75"/>
      <w:bookmarkEnd w:id="76"/>
      <w:bookmarkEnd w:id="77"/>
      <w:bookmarkEnd w:id="78"/>
      <w:bookmarkEnd w:id="79"/>
      <w:bookmarkEnd w:id="80"/>
      <w:bookmarkEnd w:id="81"/>
    </w:p>
    <w:p w14:paraId="4DFA8829" w14:textId="77777777" w:rsidR="005B1B40" w:rsidRDefault="005B1B40" w:rsidP="005B1B40">
      <w:pPr>
        <w:pStyle w:val="PL"/>
      </w:pPr>
      <w:r>
        <w:t>openapi: 3.0.0</w:t>
      </w:r>
    </w:p>
    <w:p w14:paraId="1F467040" w14:textId="77777777" w:rsidR="005B1B40" w:rsidRDefault="005B1B40" w:rsidP="005B1B40">
      <w:pPr>
        <w:pStyle w:val="PL"/>
      </w:pPr>
      <w:r>
        <w:t>info:</w:t>
      </w:r>
    </w:p>
    <w:p w14:paraId="6C4D1B8B" w14:textId="77777777" w:rsidR="005B1B40" w:rsidRDefault="005B1B40" w:rsidP="005B1B40">
      <w:pPr>
        <w:pStyle w:val="PL"/>
      </w:pPr>
      <w:r>
        <w:t xml:space="preserve">  title: 3gpp-traffic-influence</w:t>
      </w:r>
    </w:p>
    <w:p w14:paraId="65268A98" w14:textId="77777777" w:rsidR="005B1B40" w:rsidRDefault="005B1B40" w:rsidP="005B1B40">
      <w:pPr>
        <w:pStyle w:val="PL"/>
      </w:pPr>
      <w:r>
        <w:t xml:space="preserve">  version: 1.1.1</w:t>
      </w:r>
    </w:p>
    <w:p w14:paraId="129FE707" w14:textId="77777777" w:rsidR="005B1B40" w:rsidRDefault="005B1B40" w:rsidP="005B1B40">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1B6EAA0C" w14:textId="77777777" w:rsidR="005B1B40" w:rsidRDefault="005B1B40" w:rsidP="005B1B40">
      <w:pPr>
        <w:pStyle w:val="PL"/>
        <w:rPr>
          <w:noProof w:val="0"/>
        </w:rPr>
      </w:pPr>
      <w:r>
        <w:t xml:space="preserve">    </w:t>
      </w:r>
      <w:r>
        <w:rPr>
          <w:noProof w:val="0"/>
        </w:rPr>
        <w:t>API for AF traffic influence</w:t>
      </w:r>
    </w:p>
    <w:p w14:paraId="7F7E522A" w14:textId="77777777" w:rsidR="005B1B40" w:rsidRDefault="005B1B40" w:rsidP="005B1B40">
      <w:pPr>
        <w:pStyle w:val="PL"/>
      </w:pPr>
      <w:r>
        <w:t xml:space="preserve">    © 2020, 3GPP Organizational Partners (ARIB, ATIS, CCSA, ETSI, TSDSI, TTA, TTC).</w:t>
      </w:r>
    </w:p>
    <w:p w14:paraId="2C232439" w14:textId="77777777" w:rsidR="005B1B40" w:rsidRDefault="005B1B40" w:rsidP="005B1B40">
      <w:pPr>
        <w:pStyle w:val="PL"/>
      </w:pPr>
      <w:r>
        <w:t xml:space="preserve">    All rights reserved.</w:t>
      </w:r>
    </w:p>
    <w:p w14:paraId="5B31680F" w14:textId="77777777" w:rsidR="005B1B40" w:rsidRDefault="005B1B40" w:rsidP="005B1B40">
      <w:pPr>
        <w:pStyle w:val="PL"/>
        <w:rPr>
          <w:noProof w:val="0"/>
        </w:rPr>
      </w:pPr>
      <w:r>
        <w:t>externalDocs:</w:t>
      </w:r>
    </w:p>
    <w:p w14:paraId="117200FC" w14:textId="77777777" w:rsidR="005B1B40" w:rsidRDefault="005B1B40" w:rsidP="005B1B40">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5D9C8ED9" w14:textId="77777777" w:rsidR="005B1B40" w:rsidRDefault="005B1B40" w:rsidP="005B1B40">
      <w:pPr>
        <w:pStyle w:val="PL"/>
      </w:pPr>
      <w:r>
        <w:t xml:space="preserve">  url: 'http://www.3gpp.org/ftp/Specs/archive/29_series/29.522/'</w:t>
      </w:r>
    </w:p>
    <w:p w14:paraId="5A2109BA" w14:textId="77777777" w:rsidR="005B1B40" w:rsidRDefault="005B1B40" w:rsidP="005B1B40">
      <w:pPr>
        <w:pStyle w:val="PL"/>
      </w:pPr>
      <w:r>
        <w:t>security:</w:t>
      </w:r>
    </w:p>
    <w:p w14:paraId="407EF7D1" w14:textId="77777777" w:rsidR="005B1B40" w:rsidRDefault="005B1B40" w:rsidP="005B1B40">
      <w:pPr>
        <w:pStyle w:val="PL"/>
        <w:rPr>
          <w:lang w:val="en-US"/>
        </w:rPr>
      </w:pPr>
      <w:r>
        <w:rPr>
          <w:lang w:val="en-US"/>
        </w:rPr>
        <w:t xml:space="preserve">  - {}</w:t>
      </w:r>
    </w:p>
    <w:p w14:paraId="61F5DF32" w14:textId="77777777" w:rsidR="005B1B40" w:rsidRDefault="005B1B40" w:rsidP="005B1B40">
      <w:pPr>
        <w:pStyle w:val="PL"/>
      </w:pPr>
      <w:r>
        <w:t xml:space="preserve">  - oAuth2ClientCredentials: []</w:t>
      </w:r>
    </w:p>
    <w:p w14:paraId="30806BF0" w14:textId="77777777" w:rsidR="005B1B40" w:rsidRDefault="005B1B40" w:rsidP="005B1B40">
      <w:pPr>
        <w:pStyle w:val="PL"/>
      </w:pPr>
      <w:r>
        <w:t>servers:</w:t>
      </w:r>
    </w:p>
    <w:p w14:paraId="49B9A9CF" w14:textId="77777777" w:rsidR="005B1B40" w:rsidRDefault="005B1B40" w:rsidP="005B1B40">
      <w:pPr>
        <w:pStyle w:val="PL"/>
      </w:pPr>
      <w:r>
        <w:t xml:space="preserve">  - url: '{apiRoot}/3gpp-traffic-influence/v1'</w:t>
      </w:r>
    </w:p>
    <w:p w14:paraId="72B438F2" w14:textId="77777777" w:rsidR="005B1B40" w:rsidRDefault="005B1B40" w:rsidP="005B1B40">
      <w:pPr>
        <w:pStyle w:val="PL"/>
      </w:pPr>
      <w:r>
        <w:t xml:space="preserve">    variables:</w:t>
      </w:r>
    </w:p>
    <w:p w14:paraId="06F99873" w14:textId="77777777" w:rsidR="005B1B40" w:rsidRDefault="005B1B40" w:rsidP="005B1B40">
      <w:pPr>
        <w:pStyle w:val="PL"/>
      </w:pPr>
      <w:r>
        <w:t xml:space="preserve">      apiRoot:</w:t>
      </w:r>
    </w:p>
    <w:p w14:paraId="305A230F" w14:textId="77777777" w:rsidR="005B1B40" w:rsidRDefault="005B1B40" w:rsidP="005B1B40">
      <w:pPr>
        <w:pStyle w:val="PL"/>
      </w:pPr>
      <w:r>
        <w:t xml:space="preserve">        default: https://example.com</w:t>
      </w:r>
    </w:p>
    <w:p w14:paraId="0CFFC188" w14:textId="77777777" w:rsidR="005B1B40" w:rsidRDefault="005B1B40" w:rsidP="005B1B40">
      <w:pPr>
        <w:pStyle w:val="PL"/>
      </w:pPr>
      <w:r>
        <w:t xml:space="preserve">        description: apiRoot as defined in subclause 5.2.4 of 3GPP TS 29.122.</w:t>
      </w:r>
    </w:p>
    <w:p w14:paraId="4AB03208" w14:textId="77777777" w:rsidR="005B1B40" w:rsidRDefault="005B1B40" w:rsidP="005B1B40">
      <w:pPr>
        <w:pStyle w:val="PL"/>
      </w:pPr>
    </w:p>
    <w:p w14:paraId="647C3C83" w14:textId="77777777" w:rsidR="005B1B40" w:rsidRDefault="005B1B40" w:rsidP="005B1B40">
      <w:pPr>
        <w:pStyle w:val="PL"/>
      </w:pPr>
      <w:r>
        <w:t>paths:</w:t>
      </w:r>
    </w:p>
    <w:p w14:paraId="0D2A651B" w14:textId="77777777" w:rsidR="005B1B40" w:rsidRDefault="005B1B40" w:rsidP="005B1B40">
      <w:pPr>
        <w:pStyle w:val="PL"/>
      </w:pPr>
      <w:r>
        <w:t xml:space="preserve">  /{afId}/subscriptions:</w:t>
      </w:r>
    </w:p>
    <w:p w14:paraId="2E75656C" w14:textId="77777777" w:rsidR="005B1B40" w:rsidRDefault="005B1B40" w:rsidP="005B1B40">
      <w:pPr>
        <w:pStyle w:val="PL"/>
      </w:pPr>
      <w:r>
        <w:t xml:space="preserve">    parameters:</w:t>
      </w:r>
    </w:p>
    <w:p w14:paraId="68C0A4F1" w14:textId="77777777" w:rsidR="005B1B40" w:rsidRDefault="005B1B40" w:rsidP="005B1B40">
      <w:pPr>
        <w:pStyle w:val="PL"/>
      </w:pPr>
      <w:r>
        <w:t xml:space="preserve">      - name: afId</w:t>
      </w:r>
    </w:p>
    <w:p w14:paraId="4184A10B" w14:textId="77777777" w:rsidR="005B1B40" w:rsidRDefault="005B1B40" w:rsidP="005B1B40">
      <w:pPr>
        <w:pStyle w:val="PL"/>
      </w:pPr>
      <w:r>
        <w:t xml:space="preserve">        in: path</w:t>
      </w:r>
    </w:p>
    <w:p w14:paraId="182307A1" w14:textId="77777777" w:rsidR="005B1B40" w:rsidRDefault="005B1B40" w:rsidP="005B1B40">
      <w:pPr>
        <w:pStyle w:val="PL"/>
      </w:pPr>
      <w:r>
        <w:t xml:space="preserve">        description: Identifier of the AF</w:t>
      </w:r>
    </w:p>
    <w:p w14:paraId="12E85CCB" w14:textId="77777777" w:rsidR="005B1B40" w:rsidRDefault="005B1B40" w:rsidP="005B1B40">
      <w:pPr>
        <w:pStyle w:val="PL"/>
      </w:pPr>
      <w:r>
        <w:t xml:space="preserve">        required: true</w:t>
      </w:r>
    </w:p>
    <w:p w14:paraId="773C9F26" w14:textId="77777777" w:rsidR="005B1B40" w:rsidRDefault="005B1B40" w:rsidP="005B1B40">
      <w:pPr>
        <w:pStyle w:val="PL"/>
      </w:pPr>
      <w:r>
        <w:t xml:space="preserve">        schema:</w:t>
      </w:r>
    </w:p>
    <w:p w14:paraId="6BB278FA" w14:textId="77777777" w:rsidR="005B1B40" w:rsidRDefault="005B1B40" w:rsidP="005B1B40">
      <w:pPr>
        <w:pStyle w:val="PL"/>
      </w:pPr>
      <w:r>
        <w:t xml:space="preserve">          type: string</w:t>
      </w:r>
    </w:p>
    <w:p w14:paraId="38D7F88B" w14:textId="77777777" w:rsidR="005B1B40" w:rsidRDefault="005B1B40" w:rsidP="005B1B40">
      <w:pPr>
        <w:pStyle w:val="PL"/>
      </w:pPr>
      <w:r>
        <w:t xml:space="preserve">    get:</w:t>
      </w:r>
    </w:p>
    <w:p w14:paraId="5066D1B9" w14:textId="77777777" w:rsidR="005B1B40" w:rsidRDefault="005B1B40" w:rsidP="005B1B40">
      <w:pPr>
        <w:pStyle w:val="PL"/>
      </w:pPr>
      <w:r>
        <w:t xml:space="preserve">      summary: read all of the active subscriptions for the AF</w:t>
      </w:r>
    </w:p>
    <w:p w14:paraId="13888F42" w14:textId="77777777" w:rsidR="005B1B40" w:rsidRDefault="005B1B40" w:rsidP="005B1B40">
      <w:pPr>
        <w:pStyle w:val="PL"/>
      </w:pPr>
      <w:r>
        <w:t xml:space="preserve">      tags:</w:t>
      </w:r>
    </w:p>
    <w:p w14:paraId="78ECA3C6" w14:textId="77777777" w:rsidR="005B1B40" w:rsidRDefault="005B1B40" w:rsidP="005B1B40">
      <w:pPr>
        <w:pStyle w:val="PL"/>
        <w:rPr>
          <w:rFonts w:eastAsia="Times New Roman"/>
        </w:rPr>
      </w:pPr>
      <w:r>
        <w:t xml:space="preserve">        - </w:t>
      </w:r>
      <w:r>
        <w:rPr>
          <w:rFonts w:eastAsia="Times New Roman"/>
        </w:rPr>
        <w:t>Traffic Influence Subscription</w:t>
      </w:r>
    </w:p>
    <w:p w14:paraId="2953EA1A" w14:textId="77777777" w:rsidR="005B1B40" w:rsidRDefault="005B1B40" w:rsidP="005B1B40">
      <w:pPr>
        <w:pStyle w:val="PL"/>
        <w:rPr>
          <w:lang w:val="fr-FR"/>
        </w:rPr>
      </w:pPr>
      <w:r>
        <w:t xml:space="preserve">      </w:t>
      </w:r>
      <w:r>
        <w:rPr>
          <w:lang w:val="fr-FR"/>
        </w:rPr>
        <w:t>responses:</w:t>
      </w:r>
    </w:p>
    <w:p w14:paraId="1348B500" w14:textId="77777777" w:rsidR="005B1B40" w:rsidRDefault="005B1B40" w:rsidP="005B1B40">
      <w:pPr>
        <w:pStyle w:val="PL"/>
        <w:rPr>
          <w:lang w:val="fr-FR"/>
        </w:rPr>
      </w:pPr>
      <w:r>
        <w:rPr>
          <w:lang w:val="fr-FR"/>
        </w:rPr>
        <w:t xml:space="preserve">        '200':</w:t>
      </w:r>
    </w:p>
    <w:p w14:paraId="67547466" w14:textId="77777777" w:rsidR="005B1B40" w:rsidRDefault="005B1B40" w:rsidP="005B1B40">
      <w:pPr>
        <w:pStyle w:val="PL"/>
        <w:rPr>
          <w:lang w:val="fr-FR"/>
        </w:rPr>
      </w:pPr>
      <w:r>
        <w:rPr>
          <w:lang w:val="fr-FR"/>
        </w:rPr>
        <w:t xml:space="preserve">          description: OK. </w:t>
      </w:r>
    </w:p>
    <w:p w14:paraId="2E025E1F" w14:textId="77777777" w:rsidR="005B1B40" w:rsidRDefault="005B1B40" w:rsidP="005B1B40">
      <w:pPr>
        <w:pStyle w:val="PL"/>
        <w:rPr>
          <w:lang w:val="fr-FR"/>
        </w:rPr>
      </w:pPr>
      <w:r>
        <w:rPr>
          <w:lang w:val="fr-FR"/>
        </w:rPr>
        <w:t xml:space="preserve">          content:</w:t>
      </w:r>
    </w:p>
    <w:p w14:paraId="2BE1A8C6" w14:textId="77777777" w:rsidR="005B1B40" w:rsidRDefault="005B1B40" w:rsidP="005B1B40">
      <w:pPr>
        <w:pStyle w:val="PL"/>
      </w:pPr>
      <w:r>
        <w:rPr>
          <w:lang w:val="fr-FR"/>
        </w:rPr>
        <w:t xml:space="preserve">            </w:t>
      </w:r>
      <w:r>
        <w:t>application/json:</w:t>
      </w:r>
    </w:p>
    <w:p w14:paraId="0B1481C9" w14:textId="77777777" w:rsidR="005B1B40" w:rsidRDefault="005B1B40" w:rsidP="005B1B40">
      <w:pPr>
        <w:pStyle w:val="PL"/>
      </w:pPr>
      <w:r>
        <w:t xml:space="preserve">              schema:</w:t>
      </w:r>
    </w:p>
    <w:p w14:paraId="2CC3A4EF" w14:textId="77777777" w:rsidR="005B1B40" w:rsidRDefault="005B1B40" w:rsidP="005B1B40">
      <w:pPr>
        <w:pStyle w:val="PL"/>
      </w:pPr>
      <w:r>
        <w:t xml:space="preserve">                type: array</w:t>
      </w:r>
    </w:p>
    <w:p w14:paraId="689B1F0B" w14:textId="77777777" w:rsidR="005B1B40" w:rsidRDefault="005B1B40" w:rsidP="005B1B40">
      <w:pPr>
        <w:pStyle w:val="PL"/>
      </w:pPr>
      <w:r>
        <w:t xml:space="preserve">                items:</w:t>
      </w:r>
    </w:p>
    <w:p w14:paraId="2202C802" w14:textId="77777777" w:rsidR="005B1B40" w:rsidRDefault="005B1B40" w:rsidP="005B1B40">
      <w:pPr>
        <w:pStyle w:val="PL"/>
      </w:pPr>
      <w:r>
        <w:t xml:space="preserve">                  $ref: '#/components/schemas/TrafficInfluSub'</w:t>
      </w:r>
    </w:p>
    <w:p w14:paraId="5FBFB47D" w14:textId="77777777" w:rsidR="005B1B40" w:rsidRDefault="005B1B40" w:rsidP="005B1B40">
      <w:pPr>
        <w:pStyle w:val="PL"/>
      </w:pPr>
      <w:r>
        <w:t xml:space="preserve">        '400':</w:t>
      </w:r>
    </w:p>
    <w:p w14:paraId="587C0F5A" w14:textId="77777777" w:rsidR="005B1B40" w:rsidRDefault="005B1B40" w:rsidP="005B1B40">
      <w:pPr>
        <w:pStyle w:val="PL"/>
      </w:pPr>
      <w:r>
        <w:t xml:space="preserve">          $ref: 'TS29122_CommonData.yaml#/components/responses/400'</w:t>
      </w:r>
    </w:p>
    <w:p w14:paraId="2A65D7C6" w14:textId="77777777" w:rsidR="005B1B40" w:rsidRDefault="005B1B40" w:rsidP="005B1B40">
      <w:pPr>
        <w:pStyle w:val="PL"/>
      </w:pPr>
      <w:r>
        <w:t xml:space="preserve">        '401':</w:t>
      </w:r>
    </w:p>
    <w:p w14:paraId="201385DF" w14:textId="77777777" w:rsidR="005B1B40" w:rsidRDefault="005B1B40" w:rsidP="005B1B40">
      <w:pPr>
        <w:pStyle w:val="PL"/>
      </w:pPr>
      <w:r>
        <w:t xml:space="preserve">          $ref: 'TS29122_CommonData.yaml#/components/responses/401'</w:t>
      </w:r>
    </w:p>
    <w:p w14:paraId="280385AB" w14:textId="77777777" w:rsidR="005B1B40" w:rsidRDefault="005B1B40" w:rsidP="005B1B40">
      <w:pPr>
        <w:pStyle w:val="PL"/>
      </w:pPr>
      <w:r>
        <w:t xml:space="preserve">        '403':</w:t>
      </w:r>
    </w:p>
    <w:p w14:paraId="2A2BB9CE" w14:textId="77777777" w:rsidR="005B1B40" w:rsidRDefault="005B1B40" w:rsidP="005B1B40">
      <w:pPr>
        <w:pStyle w:val="PL"/>
      </w:pPr>
      <w:r>
        <w:t xml:space="preserve">          $ref: 'TS29122_CommonData.yaml#/components/responses/403'</w:t>
      </w:r>
    </w:p>
    <w:p w14:paraId="6A83CEA7" w14:textId="77777777" w:rsidR="005B1B40" w:rsidRDefault="005B1B40" w:rsidP="005B1B40">
      <w:pPr>
        <w:pStyle w:val="PL"/>
      </w:pPr>
      <w:r>
        <w:t xml:space="preserve">        '404':</w:t>
      </w:r>
    </w:p>
    <w:p w14:paraId="5D9BCD0F" w14:textId="77777777" w:rsidR="005B1B40" w:rsidRDefault="005B1B40" w:rsidP="005B1B40">
      <w:pPr>
        <w:pStyle w:val="PL"/>
      </w:pPr>
      <w:r>
        <w:t xml:space="preserve">          $ref: 'TS29122_CommonData.yaml#/components/responses/404'</w:t>
      </w:r>
    </w:p>
    <w:p w14:paraId="3D16A3F9" w14:textId="77777777" w:rsidR="005B1B40" w:rsidRDefault="005B1B40" w:rsidP="005B1B40">
      <w:pPr>
        <w:pStyle w:val="PL"/>
      </w:pPr>
      <w:r>
        <w:t xml:space="preserve">        '406':</w:t>
      </w:r>
    </w:p>
    <w:p w14:paraId="289D5409" w14:textId="77777777" w:rsidR="005B1B40" w:rsidRDefault="005B1B40" w:rsidP="005B1B40">
      <w:pPr>
        <w:pStyle w:val="PL"/>
      </w:pPr>
      <w:r>
        <w:t xml:space="preserve">          $ref: 'TS29122_CommonData.yaml#/components/responses/406'</w:t>
      </w:r>
    </w:p>
    <w:p w14:paraId="36ADA92C" w14:textId="77777777" w:rsidR="005B1B40" w:rsidRDefault="005B1B40" w:rsidP="005B1B40">
      <w:pPr>
        <w:pStyle w:val="PL"/>
      </w:pPr>
      <w:r>
        <w:t xml:space="preserve">        '429':</w:t>
      </w:r>
    </w:p>
    <w:p w14:paraId="3F3FD6E6" w14:textId="77777777" w:rsidR="005B1B40" w:rsidRDefault="005B1B40" w:rsidP="005B1B40">
      <w:pPr>
        <w:pStyle w:val="PL"/>
      </w:pPr>
      <w:r>
        <w:t xml:space="preserve">          $ref: 'TS29122_CommonData.yaml#/components/responses/429'</w:t>
      </w:r>
    </w:p>
    <w:p w14:paraId="0F240E33" w14:textId="77777777" w:rsidR="005B1B40" w:rsidRDefault="005B1B40" w:rsidP="005B1B40">
      <w:pPr>
        <w:pStyle w:val="PL"/>
      </w:pPr>
      <w:r>
        <w:t xml:space="preserve">        '500':</w:t>
      </w:r>
    </w:p>
    <w:p w14:paraId="7541696E" w14:textId="77777777" w:rsidR="005B1B40" w:rsidRDefault="005B1B40" w:rsidP="005B1B40">
      <w:pPr>
        <w:pStyle w:val="PL"/>
      </w:pPr>
      <w:r>
        <w:t xml:space="preserve">          $ref: 'TS29122_CommonData.yaml#/components/responses/500'</w:t>
      </w:r>
    </w:p>
    <w:p w14:paraId="697695EC" w14:textId="77777777" w:rsidR="005B1B40" w:rsidRDefault="005B1B40" w:rsidP="005B1B40">
      <w:pPr>
        <w:pStyle w:val="PL"/>
      </w:pPr>
      <w:r>
        <w:t xml:space="preserve">        '503':</w:t>
      </w:r>
    </w:p>
    <w:p w14:paraId="05626D68" w14:textId="77777777" w:rsidR="005B1B40" w:rsidRDefault="005B1B40" w:rsidP="005B1B40">
      <w:pPr>
        <w:pStyle w:val="PL"/>
      </w:pPr>
      <w:r>
        <w:t xml:space="preserve">          $ref: 'TS29122_CommonData.yaml#/components/responses/503'</w:t>
      </w:r>
    </w:p>
    <w:p w14:paraId="2C0BED20" w14:textId="77777777" w:rsidR="005B1B40" w:rsidRDefault="005B1B40" w:rsidP="005B1B40">
      <w:pPr>
        <w:pStyle w:val="PL"/>
      </w:pPr>
      <w:r>
        <w:t xml:space="preserve">        default:</w:t>
      </w:r>
    </w:p>
    <w:p w14:paraId="60949CE5" w14:textId="77777777" w:rsidR="005B1B40" w:rsidRDefault="005B1B40" w:rsidP="005B1B40">
      <w:pPr>
        <w:pStyle w:val="PL"/>
      </w:pPr>
      <w:r>
        <w:t xml:space="preserve">          $ref: 'TS29122_CommonData.yaml#/components/responses/default'</w:t>
      </w:r>
    </w:p>
    <w:p w14:paraId="4053E6D7" w14:textId="77777777" w:rsidR="005B1B40" w:rsidRDefault="005B1B40" w:rsidP="005B1B40">
      <w:pPr>
        <w:pStyle w:val="PL"/>
      </w:pPr>
    </w:p>
    <w:p w14:paraId="6DCBA44A" w14:textId="77777777" w:rsidR="005B1B40" w:rsidRDefault="005B1B40" w:rsidP="005B1B40">
      <w:pPr>
        <w:pStyle w:val="PL"/>
      </w:pPr>
      <w:r>
        <w:t xml:space="preserve">    post:</w:t>
      </w:r>
    </w:p>
    <w:p w14:paraId="386A9116" w14:textId="77777777" w:rsidR="005B1B40" w:rsidRDefault="005B1B40" w:rsidP="005B1B40">
      <w:pPr>
        <w:pStyle w:val="PL"/>
      </w:pPr>
      <w:r>
        <w:t xml:space="preserve">      summary: Creates a new subscription resource </w:t>
      </w:r>
    </w:p>
    <w:p w14:paraId="6B4CC98A" w14:textId="77777777" w:rsidR="005B1B40" w:rsidRDefault="005B1B40" w:rsidP="005B1B40">
      <w:pPr>
        <w:pStyle w:val="PL"/>
      </w:pPr>
      <w:r>
        <w:t xml:space="preserve">      tags:</w:t>
      </w:r>
    </w:p>
    <w:p w14:paraId="7BDC9715" w14:textId="77777777" w:rsidR="005B1B40" w:rsidRDefault="005B1B40" w:rsidP="005B1B40">
      <w:pPr>
        <w:pStyle w:val="PL"/>
      </w:pPr>
      <w:r>
        <w:t xml:space="preserve">        - </w:t>
      </w:r>
      <w:r>
        <w:rPr>
          <w:rFonts w:eastAsia="Times New Roman"/>
        </w:rPr>
        <w:t>Traffic Influence Subscription</w:t>
      </w:r>
    </w:p>
    <w:p w14:paraId="589D0CD2" w14:textId="77777777" w:rsidR="005B1B40" w:rsidRDefault="005B1B40" w:rsidP="005B1B40">
      <w:pPr>
        <w:pStyle w:val="PL"/>
      </w:pPr>
      <w:r>
        <w:t xml:space="preserve">      requestBody:</w:t>
      </w:r>
    </w:p>
    <w:p w14:paraId="1C01A870" w14:textId="77777777" w:rsidR="005B1B40" w:rsidRDefault="005B1B40" w:rsidP="005B1B40">
      <w:pPr>
        <w:pStyle w:val="PL"/>
      </w:pPr>
      <w:r>
        <w:t xml:space="preserve">        description: Request to create a new subscription resource</w:t>
      </w:r>
    </w:p>
    <w:p w14:paraId="06A7837E" w14:textId="77777777" w:rsidR="005B1B40" w:rsidRDefault="005B1B40" w:rsidP="005B1B40">
      <w:pPr>
        <w:pStyle w:val="PL"/>
      </w:pPr>
      <w:r>
        <w:t xml:space="preserve">        required: true</w:t>
      </w:r>
    </w:p>
    <w:p w14:paraId="636C3217" w14:textId="77777777" w:rsidR="005B1B40" w:rsidRDefault="005B1B40" w:rsidP="005B1B40">
      <w:pPr>
        <w:pStyle w:val="PL"/>
      </w:pPr>
      <w:r>
        <w:t xml:space="preserve">        content:</w:t>
      </w:r>
    </w:p>
    <w:p w14:paraId="48CA9AD6" w14:textId="77777777" w:rsidR="005B1B40" w:rsidRDefault="005B1B40" w:rsidP="005B1B40">
      <w:pPr>
        <w:pStyle w:val="PL"/>
      </w:pPr>
      <w:r>
        <w:t xml:space="preserve">          application/json:</w:t>
      </w:r>
    </w:p>
    <w:p w14:paraId="1FA2CE99" w14:textId="77777777" w:rsidR="005B1B40" w:rsidRDefault="005B1B40" w:rsidP="005B1B40">
      <w:pPr>
        <w:pStyle w:val="PL"/>
      </w:pPr>
      <w:r>
        <w:t xml:space="preserve">            schema:</w:t>
      </w:r>
    </w:p>
    <w:p w14:paraId="43DC88AA" w14:textId="77777777" w:rsidR="005B1B40" w:rsidRDefault="005B1B40" w:rsidP="005B1B40">
      <w:pPr>
        <w:pStyle w:val="PL"/>
      </w:pPr>
      <w:r>
        <w:t xml:space="preserve">              $ref: '#/components/schemas/TrafficInfluSub'</w:t>
      </w:r>
    </w:p>
    <w:p w14:paraId="7E73CDBA" w14:textId="77777777" w:rsidR="005B1B40" w:rsidRDefault="005B1B40" w:rsidP="005B1B40">
      <w:pPr>
        <w:pStyle w:val="PL"/>
      </w:pPr>
      <w:r>
        <w:t xml:space="preserve">      callbacks:</w:t>
      </w:r>
    </w:p>
    <w:p w14:paraId="3BA84EF5" w14:textId="77777777" w:rsidR="005B1B40" w:rsidRDefault="005B1B40" w:rsidP="005B1B40">
      <w:pPr>
        <w:pStyle w:val="PL"/>
        <w:rPr>
          <w:lang w:val="fr-FR"/>
        </w:rPr>
      </w:pPr>
      <w:r>
        <w:t xml:space="preserve">        </w:t>
      </w:r>
      <w:r>
        <w:rPr>
          <w:lang w:val="fr-FR"/>
        </w:rPr>
        <w:t>notificationDestination:</w:t>
      </w:r>
    </w:p>
    <w:p w14:paraId="42E9E68B" w14:textId="77777777" w:rsidR="005B1B40" w:rsidRDefault="005B1B40" w:rsidP="005B1B40">
      <w:pPr>
        <w:pStyle w:val="PL"/>
        <w:rPr>
          <w:lang w:val="fr-FR"/>
        </w:rPr>
      </w:pPr>
      <w:r>
        <w:rPr>
          <w:lang w:val="fr-FR"/>
        </w:rPr>
        <w:lastRenderedPageBreak/>
        <w:t xml:space="preserve">          '{request.body#/notificationDestination}':</w:t>
      </w:r>
    </w:p>
    <w:p w14:paraId="223E3EA9" w14:textId="77777777" w:rsidR="005B1B40" w:rsidRDefault="005B1B40" w:rsidP="005B1B40">
      <w:pPr>
        <w:pStyle w:val="PL"/>
      </w:pPr>
      <w:r>
        <w:rPr>
          <w:lang w:val="fr-FR"/>
        </w:rPr>
        <w:t xml:space="preserve">            </w:t>
      </w:r>
      <w:r>
        <w:t>post:</w:t>
      </w:r>
    </w:p>
    <w:p w14:paraId="48F69CE8" w14:textId="77777777" w:rsidR="005B1B40" w:rsidRDefault="005B1B40" w:rsidP="005B1B40">
      <w:pPr>
        <w:pStyle w:val="PL"/>
      </w:pPr>
      <w:r>
        <w:t xml:space="preserve">              requestBody:  # contents of the callback message</w:t>
      </w:r>
    </w:p>
    <w:p w14:paraId="37EE3D02" w14:textId="77777777" w:rsidR="005B1B40" w:rsidRDefault="005B1B40" w:rsidP="005B1B40">
      <w:pPr>
        <w:pStyle w:val="PL"/>
      </w:pPr>
      <w:r>
        <w:t xml:space="preserve">                required: true</w:t>
      </w:r>
    </w:p>
    <w:p w14:paraId="49A74F91" w14:textId="77777777" w:rsidR="005B1B40" w:rsidRDefault="005B1B40" w:rsidP="005B1B40">
      <w:pPr>
        <w:pStyle w:val="PL"/>
      </w:pPr>
      <w:r>
        <w:t xml:space="preserve">                content:</w:t>
      </w:r>
    </w:p>
    <w:p w14:paraId="32A43F59" w14:textId="77777777" w:rsidR="005B1B40" w:rsidRDefault="005B1B40" w:rsidP="005B1B40">
      <w:pPr>
        <w:pStyle w:val="PL"/>
      </w:pPr>
      <w:r>
        <w:t xml:space="preserve">                  application/json:</w:t>
      </w:r>
    </w:p>
    <w:p w14:paraId="621F12B8" w14:textId="77777777" w:rsidR="005B1B40" w:rsidRDefault="005B1B40" w:rsidP="005B1B40">
      <w:pPr>
        <w:pStyle w:val="PL"/>
      </w:pPr>
      <w:r>
        <w:t xml:space="preserve">                    schema:</w:t>
      </w:r>
    </w:p>
    <w:p w14:paraId="5D1E116E" w14:textId="77777777" w:rsidR="005B1B40" w:rsidRDefault="005B1B40" w:rsidP="005B1B40">
      <w:pPr>
        <w:pStyle w:val="PL"/>
      </w:pPr>
      <w:r>
        <w:t xml:space="preserve">                      $ref: '#/components/schemas/EventNotification'</w:t>
      </w:r>
    </w:p>
    <w:p w14:paraId="658F9B13" w14:textId="77777777" w:rsidR="005B1B40" w:rsidRDefault="005B1B40" w:rsidP="005B1B40">
      <w:pPr>
        <w:pStyle w:val="PL"/>
      </w:pPr>
      <w:r>
        <w:t xml:space="preserve">              callbacks:</w:t>
      </w:r>
    </w:p>
    <w:p w14:paraId="513D1A3E" w14:textId="77777777" w:rsidR="005B1B40" w:rsidRDefault="005B1B40" w:rsidP="005B1B40">
      <w:pPr>
        <w:pStyle w:val="PL"/>
      </w:pPr>
      <w:r>
        <w:t xml:space="preserve">                afAcknowledgement:</w:t>
      </w:r>
    </w:p>
    <w:p w14:paraId="30249D68" w14:textId="77777777" w:rsidR="005B1B40" w:rsidRDefault="005B1B40" w:rsidP="005B1B40">
      <w:pPr>
        <w:pStyle w:val="PL"/>
        <w:rPr>
          <w:lang w:val="fr-FR"/>
        </w:rPr>
      </w:pPr>
      <w:r>
        <w:t xml:space="preserve">                  </w:t>
      </w:r>
      <w:r>
        <w:rPr>
          <w:lang w:val="fr-FR"/>
        </w:rPr>
        <w:t>'{request.body#/</w:t>
      </w:r>
      <w:r>
        <w:t>afAckUri</w:t>
      </w:r>
      <w:r>
        <w:rPr>
          <w:lang w:val="fr-FR"/>
        </w:rPr>
        <w:t>}':</w:t>
      </w:r>
    </w:p>
    <w:p w14:paraId="07B7734E" w14:textId="77777777" w:rsidR="005B1B40" w:rsidRDefault="005B1B40" w:rsidP="005B1B40">
      <w:pPr>
        <w:pStyle w:val="PL"/>
      </w:pPr>
      <w:r>
        <w:t xml:space="preserve">                    post:</w:t>
      </w:r>
    </w:p>
    <w:p w14:paraId="23CF269E" w14:textId="77777777" w:rsidR="005B1B40" w:rsidRDefault="005B1B40" w:rsidP="005B1B40">
      <w:pPr>
        <w:pStyle w:val="PL"/>
      </w:pPr>
      <w:r>
        <w:t xml:space="preserve">                      requestBody:  # contents of the callback message</w:t>
      </w:r>
    </w:p>
    <w:p w14:paraId="5D09467A" w14:textId="77777777" w:rsidR="005B1B40" w:rsidRDefault="005B1B40" w:rsidP="005B1B40">
      <w:pPr>
        <w:pStyle w:val="PL"/>
        <w:rPr>
          <w:lang w:val="fr-FR"/>
        </w:rPr>
      </w:pPr>
      <w:r>
        <w:t xml:space="preserve">                        required: true</w:t>
      </w:r>
    </w:p>
    <w:p w14:paraId="47E1904F" w14:textId="77777777" w:rsidR="005B1B40" w:rsidRDefault="005B1B40" w:rsidP="005B1B40">
      <w:pPr>
        <w:pStyle w:val="PL"/>
      </w:pPr>
      <w:r>
        <w:t xml:space="preserve">                        content:</w:t>
      </w:r>
    </w:p>
    <w:p w14:paraId="336A064F" w14:textId="77777777" w:rsidR="005B1B40" w:rsidRDefault="005B1B40" w:rsidP="005B1B40">
      <w:pPr>
        <w:pStyle w:val="PL"/>
      </w:pPr>
      <w:r>
        <w:t xml:space="preserve">                          application/json:</w:t>
      </w:r>
    </w:p>
    <w:p w14:paraId="0580D5DA" w14:textId="77777777" w:rsidR="005B1B40" w:rsidRDefault="005B1B40" w:rsidP="005B1B40">
      <w:pPr>
        <w:pStyle w:val="PL"/>
      </w:pPr>
      <w:r>
        <w:t xml:space="preserve">                            schema:</w:t>
      </w:r>
    </w:p>
    <w:p w14:paraId="3A98B4CF" w14:textId="77777777" w:rsidR="005B1B40" w:rsidRDefault="005B1B40" w:rsidP="005B1B40">
      <w:pPr>
        <w:pStyle w:val="PL"/>
      </w:pPr>
      <w:r>
        <w:t xml:space="preserve">                              $ref: '#/components/schemas/AfAckInfo'</w:t>
      </w:r>
    </w:p>
    <w:p w14:paraId="0F5D2DE9" w14:textId="77777777" w:rsidR="005B1B40" w:rsidRDefault="005B1B40" w:rsidP="005B1B40">
      <w:pPr>
        <w:pStyle w:val="PL"/>
      </w:pPr>
      <w:r>
        <w:t xml:space="preserve">                      responses:</w:t>
      </w:r>
    </w:p>
    <w:p w14:paraId="04B70CC7" w14:textId="77777777" w:rsidR="005B1B40" w:rsidRDefault="005B1B40" w:rsidP="005B1B40">
      <w:pPr>
        <w:pStyle w:val="PL"/>
      </w:pPr>
      <w:r>
        <w:t xml:space="preserve">                        '204':</w:t>
      </w:r>
    </w:p>
    <w:p w14:paraId="7D71EC8E" w14:textId="77777777" w:rsidR="005B1B40" w:rsidRDefault="005B1B40" w:rsidP="005B1B40">
      <w:pPr>
        <w:pStyle w:val="PL"/>
      </w:pPr>
      <w:r>
        <w:t xml:space="preserve">                          description: No Content (successful acknowledgement)</w:t>
      </w:r>
    </w:p>
    <w:p w14:paraId="168D019E" w14:textId="77777777" w:rsidR="005B1B40" w:rsidRDefault="005B1B40" w:rsidP="005B1B40">
      <w:pPr>
        <w:pStyle w:val="PL"/>
      </w:pPr>
      <w:r>
        <w:t xml:space="preserve">                        '400':</w:t>
      </w:r>
    </w:p>
    <w:p w14:paraId="3A83D1F5" w14:textId="77777777" w:rsidR="005B1B40" w:rsidRDefault="005B1B40" w:rsidP="005B1B40">
      <w:pPr>
        <w:pStyle w:val="PL"/>
      </w:pPr>
      <w:r>
        <w:t xml:space="preserve">                          $ref: 'TS29122_CommonData.yaml#/components/responses/400'</w:t>
      </w:r>
    </w:p>
    <w:p w14:paraId="6E1A6963" w14:textId="77777777" w:rsidR="005B1B40" w:rsidRDefault="005B1B40" w:rsidP="005B1B40">
      <w:pPr>
        <w:pStyle w:val="PL"/>
      </w:pPr>
      <w:r>
        <w:t xml:space="preserve">                        '401':</w:t>
      </w:r>
    </w:p>
    <w:p w14:paraId="0649DC73" w14:textId="77777777" w:rsidR="005B1B40" w:rsidRDefault="005B1B40" w:rsidP="005B1B40">
      <w:pPr>
        <w:pStyle w:val="PL"/>
      </w:pPr>
      <w:r>
        <w:t xml:space="preserve">                          $ref: 'TS29122_CommonData.yaml#/components/responses/401'</w:t>
      </w:r>
    </w:p>
    <w:p w14:paraId="5A9AE764" w14:textId="77777777" w:rsidR="005B1B40" w:rsidRDefault="005B1B40" w:rsidP="005B1B40">
      <w:pPr>
        <w:pStyle w:val="PL"/>
      </w:pPr>
      <w:r>
        <w:t xml:space="preserve">                        '403':</w:t>
      </w:r>
    </w:p>
    <w:p w14:paraId="03ABC957" w14:textId="77777777" w:rsidR="005B1B40" w:rsidRDefault="005B1B40" w:rsidP="005B1B40">
      <w:pPr>
        <w:pStyle w:val="PL"/>
      </w:pPr>
      <w:r>
        <w:t xml:space="preserve">                          $ref: 'TS29122_CommonData.yaml#/components/responses/403'</w:t>
      </w:r>
    </w:p>
    <w:p w14:paraId="7057B232" w14:textId="77777777" w:rsidR="005B1B40" w:rsidRDefault="005B1B40" w:rsidP="005B1B40">
      <w:pPr>
        <w:pStyle w:val="PL"/>
      </w:pPr>
      <w:r>
        <w:t xml:space="preserve">                        '404':</w:t>
      </w:r>
    </w:p>
    <w:p w14:paraId="6F5C0CB7" w14:textId="77777777" w:rsidR="005B1B40" w:rsidRDefault="005B1B40" w:rsidP="005B1B40">
      <w:pPr>
        <w:pStyle w:val="PL"/>
      </w:pPr>
      <w:r>
        <w:t xml:space="preserve">                          $ref: 'TS29122_CommonData.yaml#/components/responses/404'</w:t>
      </w:r>
    </w:p>
    <w:p w14:paraId="3960BFB1" w14:textId="77777777" w:rsidR="005B1B40" w:rsidRDefault="005B1B40" w:rsidP="005B1B40">
      <w:pPr>
        <w:pStyle w:val="PL"/>
      </w:pPr>
      <w:r>
        <w:t xml:space="preserve">                        '411':</w:t>
      </w:r>
    </w:p>
    <w:p w14:paraId="4FA6C2D7" w14:textId="77777777" w:rsidR="005B1B40" w:rsidRDefault="005B1B40" w:rsidP="005B1B40">
      <w:pPr>
        <w:pStyle w:val="PL"/>
      </w:pPr>
      <w:r>
        <w:t xml:space="preserve">                          $ref: 'TS29122_CommonData.yaml#/components/responses/411'</w:t>
      </w:r>
    </w:p>
    <w:p w14:paraId="4B8D8E44" w14:textId="77777777" w:rsidR="005B1B40" w:rsidRDefault="005B1B40" w:rsidP="005B1B40">
      <w:pPr>
        <w:pStyle w:val="PL"/>
      </w:pPr>
      <w:r>
        <w:t xml:space="preserve">                        '413':</w:t>
      </w:r>
    </w:p>
    <w:p w14:paraId="1097B094" w14:textId="77777777" w:rsidR="005B1B40" w:rsidRDefault="005B1B40" w:rsidP="005B1B40">
      <w:pPr>
        <w:pStyle w:val="PL"/>
      </w:pPr>
      <w:r>
        <w:t xml:space="preserve">                          $ref: 'TS29122_CommonData.yaml#/components/responses/413'</w:t>
      </w:r>
    </w:p>
    <w:p w14:paraId="265DEA7E" w14:textId="77777777" w:rsidR="005B1B40" w:rsidRDefault="005B1B40" w:rsidP="005B1B40">
      <w:pPr>
        <w:pStyle w:val="PL"/>
      </w:pPr>
      <w:r>
        <w:t xml:space="preserve">                        '415':</w:t>
      </w:r>
    </w:p>
    <w:p w14:paraId="7BF9BD9C" w14:textId="77777777" w:rsidR="005B1B40" w:rsidRDefault="005B1B40" w:rsidP="005B1B40">
      <w:pPr>
        <w:pStyle w:val="PL"/>
      </w:pPr>
      <w:r>
        <w:t xml:space="preserve">                          $ref: 'TS29122_CommonData.yaml#/components/responses/415'</w:t>
      </w:r>
    </w:p>
    <w:p w14:paraId="36EC01B5" w14:textId="77777777" w:rsidR="005B1B40" w:rsidRDefault="005B1B40" w:rsidP="005B1B40">
      <w:pPr>
        <w:pStyle w:val="PL"/>
      </w:pPr>
      <w:r>
        <w:t xml:space="preserve">                        '429':</w:t>
      </w:r>
    </w:p>
    <w:p w14:paraId="170A564C" w14:textId="77777777" w:rsidR="005B1B40" w:rsidRDefault="005B1B40" w:rsidP="005B1B40">
      <w:pPr>
        <w:pStyle w:val="PL"/>
      </w:pPr>
      <w:r>
        <w:t xml:space="preserve">                          $ref: 'TS29122_CommonData.yaml#/components/responses/429'</w:t>
      </w:r>
    </w:p>
    <w:p w14:paraId="029D5769" w14:textId="77777777" w:rsidR="005B1B40" w:rsidRDefault="005B1B40" w:rsidP="005B1B40">
      <w:pPr>
        <w:pStyle w:val="PL"/>
      </w:pPr>
      <w:r>
        <w:t xml:space="preserve">                        '500':</w:t>
      </w:r>
    </w:p>
    <w:p w14:paraId="692F1AA7" w14:textId="77777777" w:rsidR="005B1B40" w:rsidRDefault="005B1B40" w:rsidP="005B1B40">
      <w:pPr>
        <w:pStyle w:val="PL"/>
      </w:pPr>
      <w:r>
        <w:t xml:space="preserve">                          $ref: 'TS29122_CommonData.yaml#/components/responses/500'</w:t>
      </w:r>
    </w:p>
    <w:p w14:paraId="4F1E6BC2" w14:textId="77777777" w:rsidR="005B1B40" w:rsidRDefault="005B1B40" w:rsidP="005B1B40">
      <w:pPr>
        <w:pStyle w:val="PL"/>
      </w:pPr>
      <w:r>
        <w:t xml:space="preserve">                        '503':</w:t>
      </w:r>
    </w:p>
    <w:p w14:paraId="5D18E251" w14:textId="77777777" w:rsidR="005B1B40" w:rsidRDefault="005B1B40" w:rsidP="005B1B40">
      <w:pPr>
        <w:pStyle w:val="PL"/>
      </w:pPr>
      <w:r>
        <w:t xml:space="preserve">                          $ref: 'TS29122_CommonData.yaml#/components/responses/503'</w:t>
      </w:r>
    </w:p>
    <w:p w14:paraId="1EAF2C66" w14:textId="77777777" w:rsidR="005B1B40" w:rsidRDefault="005B1B40" w:rsidP="005B1B40">
      <w:pPr>
        <w:pStyle w:val="PL"/>
      </w:pPr>
      <w:r>
        <w:t xml:space="preserve">                        default:</w:t>
      </w:r>
    </w:p>
    <w:p w14:paraId="4146F8E8" w14:textId="77777777" w:rsidR="005B1B40" w:rsidRDefault="005B1B40" w:rsidP="005B1B40">
      <w:pPr>
        <w:pStyle w:val="PL"/>
      </w:pPr>
      <w:r>
        <w:t xml:space="preserve">                          $ref: 'TS29122_CommonData.yaml#/components/responses/default'</w:t>
      </w:r>
    </w:p>
    <w:p w14:paraId="5AC7AA6E" w14:textId="77777777" w:rsidR="005B1B40" w:rsidRDefault="005B1B40" w:rsidP="005B1B40">
      <w:pPr>
        <w:pStyle w:val="PL"/>
      </w:pPr>
      <w:r>
        <w:t xml:space="preserve">              responses:</w:t>
      </w:r>
    </w:p>
    <w:p w14:paraId="38E2291C" w14:textId="77777777" w:rsidR="005B1B40" w:rsidRDefault="005B1B40" w:rsidP="005B1B40">
      <w:pPr>
        <w:pStyle w:val="PL"/>
      </w:pPr>
      <w:r>
        <w:t xml:space="preserve">                '204':</w:t>
      </w:r>
    </w:p>
    <w:p w14:paraId="574FE745" w14:textId="77777777" w:rsidR="005B1B40" w:rsidRDefault="005B1B40" w:rsidP="005B1B40">
      <w:pPr>
        <w:pStyle w:val="PL"/>
      </w:pPr>
      <w:r>
        <w:t xml:space="preserve">                  description: No Content (successful notification)</w:t>
      </w:r>
    </w:p>
    <w:p w14:paraId="2F682293" w14:textId="77777777" w:rsidR="005B1B40" w:rsidRDefault="005B1B40" w:rsidP="005B1B40">
      <w:pPr>
        <w:pStyle w:val="PL"/>
      </w:pPr>
      <w:r>
        <w:t xml:space="preserve">                '400':</w:t>
      </w:r>
    </w:p>
    <w:p w14:paraId="49033971" w14:textId="77777777" w:rsidR="005B1B40" w:rsidRDefault="005B1B40" w:rsidP="005B1B40">
      <w:pPr>
        <w:pStyle w:val="PL"/>
      </w:pPr>
      <w:r>
        <w:t xml:space="preserve">                  $ref: 'TS29122_CommonData.yaml#/components/responses/400'</w:t>
      </w:r>
    </w:p>
    <w:p w14:paraId="1BBF8E4D" w14:textId="77777777" w:rsidR="005B1B40" w:rsidRDefault="005B1B40" w:rsidP="005B1B40">
      <w:pPr>
        <w:pStyle w:val="PL"/>
      </w:pPr>
      <w:r>
        <w:t xml:space="preserve">                '401':</w:t>
      </w:r>
    </w:p>
    <w:p w14:paraId="1EC2E92E" w14:textId="77777777" w:rsidR="005B1B40" w:rsidRDefault="005B1B40" w:rsidP="005B1B40">
      <w:pPr>
        <w:pStyle w:val="PL"/>
      </w:pPr>
      <w:r>
        <w:t xml:space="preserve">                  $ref: 'TS29122_CommonData.yaml#/components/responses/401'</w:t>
      </w:r>
    </w:p>
    <w:p w14:paraId="36784EF2" w14:textId="77777777" w:rsidR="005B1B40" w:rsidRDefault="005B1B40" w:rsidP="005B1B40">
      <w:pPr>
        <w:pStyle w:val="PL"/>
      </w:pPr>
      <w:r>
        <w:t xml:space="preserve">                '403':</w:t>
      </w:r>
    </w:p>
    <w:p w14:paraId="40796D76" w14:textId="77777777" w:rsidR="005B1B40" w:rsidRDefault="005B1B40" w:rsidP="005B1B40">
      <w:pPr>
        <w:pStyle w:val="PL"/>
      </w:pPr>
      <w:r>
        <w:t xml:space="preserve">                  $ref: 'TS29122_CommonData.yaml#/components/responses/403'</w:t>
      </w:r>
    </w:p>
    <w:p w14:paraId="0D690FA7" w14:textId="77777777" w:rsidR="005B1B40" w:rsidRDefault="005B1B40" w:rsidP="005B1B40">
      <w:pPr>
        <w:pStyle w:val="PL"/>
      </w:pPr>
      <w:r>
        <w:t xml:space="preserve">                '404':</w:t>
      </w:r>
    </w:p>
    <w:p w14:paraId="128A2D99" w14:textId="77777777" w:rsidR="005B1B40" w:rsidRDefault="005B1B40" w:rsidP="005B1B40">
      <w:pPr>
        <w:pStyle w:val="PL"/>
      </w:pPr>
      <w:r>
        <w:t xml:space="preserve">                  $ref: 'TS29122_CommonData.yaml#/components/responses/404'</w:t>
      </w:r>
    </w:p>
    <w:p w14:paraId="5A03F556" w14:textId="77777777" w:rsidR="005B1B40" w:rsidRDefault="005B1B40" w:rsidP="005B1B40">
      <w:pPr>
        <w:pStyle w:val="PL"/>
      </w:pPr>
      <w:r>
        <w:t xml:space="preserve">                '411':</w:t>
      </w:r>
    </w:p>
    <w:p w14:paraId="64E7CB44" w14:textId="77777777" w:rsidR="005B1B40" w:rsidRDefault="005B1B40" w:rsidP="005B1B40">
      <w:pPr>
        <w:pStyle w:val="PL"/>
      </w:pPr>
      <w:r>
        <w:t xml:space="preserve">                  $ref: 'TS29122_CommonData.yaml#/components/responses/411'</w:t>
      </w:r>
    </w:p>
    <w:p w14:paraId="2B6DE68A" w14:textId="77777777" w:rsidR="005B1B40" w:rsidRDefault="005B1B40" w:rsidP="005B1B40">
      <w:pPr>
        <w:pStyle w:val="PL"/>
      </w:pPr>
      <w:r>
        <w:t xml:space="preserve">                '413':</w:t>
      </w:r>
    </w:p>
    <w:p w14:paraId="3232191F" w14:textId="77777777" w:rsidR="005B1B40" w:rsidRDefault="005B1B40" w:rsidP="005B1B40">
      <w:pPr>
        <w:pStyle w:val="PL"/>
      </w:pPr>
      <w:r>
        <w:t xml:space="preserve">                  $ref: 'TS29122_CommonData.yaml#/components/responses/413'</w:t>
      </w:r>
    </w:p>
    <w:p w14:paraId="46FA7DB2" w14:textId="77777777" w:rsidR="005B1B40" w:rsidRDefault="005B1B40" w:rsidP="005B1B40">
      <w:pPr>
        <w:pStyle w:val="PL"/>
      </w:pPr>
      <w:r>
        <w:t xml:space="preserve">                '415':</w:t>
      </w:r>
    </w:p>
    <w:p w14:paraId="12B501CA" w14:textId="77777777" w:rsidR="005B1B40" w:rsidRDefault="005B1B40" w:rsidP="005B1B40">
      <w:pPr>
        <w:pStyle w:val="PL"/>
      </w:pPr>
      <w:r>
        <w:t xml:space="preserve">                  $ref: 'TS29122_CommonData.yaml#/components/responses/415'</w:t>
      </w:r>
    </w:p>
    <w:p w14:paraId="451259FB" w14:textId="77777777" w:rsidR="005B1B40" w:rsidRDefault="005B1B40" w:rsidP="005B1B40">
      <w:pPr>
        <w:pStyle w:val="PL"/>
      </w:pPr>
      <w:r>
        <w:t xml:space="preserve">                '429':</w:t>
      </w:r>
    </w:p>
    <w:p w14:paraId="6C12C37A" w14:textId="77777777" w:rsidR="005B1B40" w:rsidRDefault="005B1B40" w:rsidP="005B1B40">
      <w:pPr>
        <w:pStyle w:val="PL"/>
      </w:pPr>
      <w:r>
        <w:t xml:space="preserve">                  $ref: 'TS29122_CommonData.yaml#/components/responses/429'</w:t>
      </w:r>
    </w:p>
    <w:p w14:paraId="26E22299" w14:textId="77777777" w:rsidR="005B1B40" w:rsidRDefault="005B1B40" w:rsidP="005B1B40">
      <w:pPr>
        <w:pStyle w:val="PL"/>
      </w:pPr>
      <w:r>
        <w:t xml:space="preserve">                '500':</w:t>
      </w:r>
    </w:p>
    <w:p w14:paraId="4C56040C" w14:textId="77777777" w:rsidR="005B1B40" w:rsidRDefault="005B1B40" w:rsidP="005B1B40">
      <w:pPr>
        <w:pStyle w:val="PL"/>
      </w:pPr>
      <w:r>
        <w:t xml:space="preserve">                  $ref: 'TS29122_CommonData.yaml#/components/responses/500'</w:t>
      </w:r>
    </w:p>
    <w:p w14:paraId="1AE6309B" w14:textId="77777777" w:rsidR="005B1B40" w:rsidRDefault="005B1B40" w:rsidP="005B1B40">
      <w:pPr>
        <w:pStyle w:val="PL"/>
      </w:pPr>
      <w:r>
        <w:t xml:space="preserve">                '503':</w:t>
      </w:r>
    </w:p>
    <w:p w14:paraId="0BE36189" w14:textId="77777777" w:rsidR="005B1B40" w:rsidRDefault="005B1B40" w:rsidP="005B1B40">
      <w:pPr>
        <w:pStyle w:val="PL"/>
      </w:pPr>
      <w:r>
        <w:t xml:space="preserve">                  $ref: 'TS29122_CommonData.yaml#/components/responses/503'</w:t>
      </w:r>
    </w:p>
    <w:p w14:paraId="2D21733A" w14:textId="77777777" w:rsidR="005B1B40" w:rsidRDefault="005B1B40" w:rsidP="005B1B40">
      <w:pPr>
        <w:pStyle w:val="PL"/>
      </w:pPr>
      <w:r>
        <w:t xml:space="preserve">                default:</w:t>
      </w:r>
    </w:p>
    <w:p w14:paraId="774E4338" w14:textId="77777777" w:rsidR="005B1B40" w:rsidRDefault="005B1B40" w:rsidP="005B1B40">
      <w:pPr>
        <w:pStyle w:val="PL"/>
      </w:pPr>
      <w:r>
        <w:t xml:space="preserve">                  $ref: 'TS29122_CommonData.yaml#/components/responses/default'</w:t>
      </w:r>
    </w:p>
    <w:p w14:paraId="1075C2AB" w14:textId="77777777" w:rsidR="005B1B40" w:rsidRDefault="005B1B40" w:rsidP="005B1B40">
      <w:pPr>
        <w:pStyle w:val="PL"/>
      </w:pPr>
      <w:r>
        <w:t xml:space="preserve">      responses:</w:t>
      </w:r>
    </w:p>
    <w:p w14:paraId="10B9CF66" w14:textId="77777777" w:rsidR="005B1B40" w:rsidRDefault="005B1B40" w:rsidP="005B1B40">
      <w:pPr>
        <w:pStyle w:val="PL"/>
      </w:pPr>
      <w:r>
        <w:t xml:space="preserve">        '201':</w:t>
      </w:r>
    </w:p>
    <w:p w14:paraId="43563526" w14:textId="77777777" w:rsidR="005B1B40" w:rsidRDefault="005B1B40" w:rsidP="005B1B40">
      <w:pPr>
        <w:pStyle w:val="PL"/>
      </w:pPr>
      <w:r>
        <w:t xml:space="preserve">          description: Created (Successful creation of subscription)</w:t>
      </w:r>
    </w:p>
    <w:p w14:paraId="5D41DC61" w14:textId="77777777" w:rsidR="005B1B40" w:rsidRDefault="005B1B40" w:rsidP="005B1B40">
      <w:pPr>
        <w:pStyle w:val="PL"/>
      </w:pPr>
      <w:r>
        <w:t xml:space="preserve">          content:</w:t>
      </w:r>
    </w:p>
    <w:p w14:paraId="42B04C74" w14:textId="77777777" w:rsidR="005B1B40" w:rsidRDefault="005B1B40" w:rsidP="005B1B40">
      <w:pPr>
        <w:pStyle w:val="PL"/>
      </w:pPr>
      <w:r>
        <w:t xml:space="preserve">            application/json:</w:t>
      </w:r>
    </w:p>
    <w:p w14:paraId="0071E878" w14:textId="77777777" w:rsidR="005B1B40" w:rsidRDefault="005B1B40" w:rsidP="005B1B40">
      <w:pPr>
        <w:pStyle w:val="PL"/>
      </w:pPr>
      <w:r>
        <w:t xml:space="preserve">              schema:</w:t>
      </w:r>
    </w:p>
    <w:p w14:paraId="2CEFED68" w14:textId="77777777" w:rsidR="005B1B40" w:rsidRDefault="005B1B40" w:rsidP="005B1B40">
      <w:pPr>
        <w:pStyle w:val="PL"/>
      </w:pPr>
      <w:r>
        <w:t xml:space="preserve">                $ref: '#/components/schemas/TrafficInfluSub'</w:t>
      </w:r>
    </w:p>
    <w:p w14:paraId="0B736FE6" w14:textId="77777777" w:rsidR="005B1B40" w:rsidRDefault="005B1B40" w:rsidP="005B1B40">
      <w:pPr>
        <w:pStyle w:val="PL"/>
      </w:pPr>
      <w:r>
        <w:t xml:space="preserve">          headers:</w:t>
      </w:r>
    </w:p>
    <w:p w14:paraId="6698839C" w14:textId="77777777" w:rsidR="005B1B40" w:rsidRDefault="005B1B40" w:rsidP="005B1B40">
      <w:pPr>
        <w:pStyle w:val="PL"/>
      </w:pPr>
      <w:r>
        <w:t xml:space="preserve">            Location:</w:t>
      </w:r>
    </w:p>
    <w:p w14:paraId="03FDF0F3" w14:textId="77777777" w:rsidR="005B1B40" w:rsidRDefault="005B1B40" w:rsidP="005B1B40">
      <w:pPr>
        <w:pStyle w:val="PL"/>
      </w:pPr>
      <w:r>
        <w:t xml:space="preserve">              description: 'Contains the URI of the newly created resource'</w:t>
      </w:r>
    </w:p>
    <w:p w14:paraId="40113A0C" w14:textId="77777777" w:rsidR="005B1B40" w:rsidRDefault="005B1B40" w:rsidP="005B1B40">
      <w:pPr>
        <w:pStyle w:val="PL"/>
      </w:pPr>
      <w:r>
        <w:lastRenderedPageBreak/>
        <w:t xml:space="preserve">              required: true</w:t>
      </w:r>
    </w:p>
    <w:p w14:paraId="6FECB8CC" w14:textId="77777777" w:rsidR="005B1B40" w:rsidRDefault="005B1B40" w:rsidP="005B1B40">
      <w:pPr>
        <w:pStyle w:val="PL"/>
      </w:pPr>
      <w:r>
        <w:t xml:space="preserve">              schema:</w:t>
      </w:r>
    </w:p>
    <w:p w14:paraId="677A4D2A" w14:textId="77777777" w:rsidR="005B1B40" w:rsidRDefault="005B1B40" w:rsidP="005B1B40">
      <w:pPr>
        <w:pStyle w:val="PL"/>
      </w:pPr>
      <w:r>
        <w:t xml:space="preserve">                type: string</w:t>
      </w:r>
    </w:p>
    <w:p w14:paraId="59EF2331" w14:textId="77777777" w:rsidR="005B1B40" w:rsidRDefault="005B1B40" w:rsidP="005B1B40">
      <w:pPr>
        <w:pStyle w:val="PL"/>
      </w:pPr>
      <w:r>
        <w:t xml:space="preserve">        '400':</w:t>
      </w:r>
    </w:p>
    <w:p w14:paraId="4625EDF6" w14:textId="77777777" w:rsidR="005B1B40" w:rsidRDefault="005B1B40" w:rsidP="005B1B40">
      <w:pPr>
        <w:pStyle w:val="PL"/>
      </w:pPr>
      <w:r>
        <w:t xml:space="preserve">          $ref: 'TS29122_CommonData.yaml#/components/responses/400'</w:t>
      </w:r>
    </w:p>
    <w:p w14:paraId="3826C412" w14:textId="77777777" w:rsidR="005B1B40" w:rsidRDefault="005B1B40" w:rsidP="005B1B40">
      <w:pPr>
        <w:pStyle w:val="PL"/>
      </w:pPr>
      <w:r>
        <w:t xml:space="preserve">        '401':</w:t>
      </w:r>
    </w:p>
    <w:p w14:paraId="423CA7E0" w14:textId="77777777" w:rsidR="005B1B40" w:rsidRDefault="005B1B40" w:rsidP="005B1B40">
      <w:pPr>
        <w:pStyle w:val="PL"/>
      </w:pPr>
      <w:r>
        <w:t xml:space="preserve">          $ref: 'TS29122_CommonData.yaml#/components/responses/401'</w:t>
      </w:r>
    </w:p>
    <w:p w14:paraId="2C012534" w14:textId="77777777" w:rsidR="005B1B40" w:rsidRDefault="005B1B40" w:rsidP="005B1B40">
      <w:pPr>
        <w:pStyle w:val="PL"/>
      </w:pPr>
      <w:r>
        <w:t xml:space="preserve">        '403':</w:t>
      </w:r>
    </w:p>
    <w:p w14:paraId="42FCF3CA" w14:textId="77777777" w:rsidR="005B1B40" w:rsidRDefault="005B1B40" w:rsidP="005B1B40">
      <w:pPr>
        <w:pStyle w:val="PL"/>
      </w:pPr>
      <w:r>
        <w:t xml:space="preserve">          $ref: 'TS29122_CommonData.yaml#/components/responses/403'</w:t>
      </w:r>
    </w:p>
    <w:p w14:paraId="7D215330" w14:textId="77777777" w:rsidR="005B1B40" w:rsidRDefault="005B1B40" w:rsidP="005B1B40">
      <w:pPr>
        <w:pStyle w:val="PL"/>
      </w:pPr>
      <w:r>
        <w:t xml:space="preserve">        '404':</w:t>
      </w:r>
    </w:p>
    <w:p w14:paraId="02814B3B" w14:textId="77777777" w:rsidR="005B1B40" w:rsidRDefault="005B1B40" w:rsidP="005B1B40">
      <w:pPr>
        <w:pStyle w:val="PL"/>
      </w:pPr>
      <w:r>
        <w:t xml:space="preserve">          $ref: 'TS29122_CommonData.yaml#/components/responses/404'</w:t>
      </w:r>
    </w:p>
    <w:p w14:paraId="352FD466" w14:textId="77777777" w:rsidR="005B1B40" w:rsidRDefault="005B1B40" w:rsidP="005B1B40">
      <w:pPr>
        <w:pStyle w:val="PL"/>
      </w:pPr>
      <w:r>
        <w:t xml:space="preserve">        '411':</w:t>
      </w:r>
    </w:p>
    <w:p w14:paraId="06F42F38" w14:textId="77777777" w:rsidR="005B1B40" w:rsidRDefault="005B1B40" w:rsidP="005B1B40">
      <w:pPr>
        <w:pStyle w:val="PL"/>
      </w:pPr>
      <w:r>
        <w:t xml:space="preserve">          $ref: 'TS29122_CommonData.yaml#/components/responses/411'</w:t>
      </w:r>
    </w:p>
    <w:p w14:paraId="60C41982" w14:textId="77777777" w:rsidR="005B1B40" w:rsidRDefault="005B1B40" w:rsidP="005B1B40">
      <w:pPr>
        <w:pStyle w:val="PL"/>
      </w:pPr>
      <w:r>
        <w:t xml:space="preserve">        '413':</w:t>
      </w:r>
    </w:p>
    <w:p w14:paraId="5E1389D5" w14:textId="77777777" w:rsidR="005B1B40" w:rsidRDefault="005B1B40" w:rsidP="005B1B40">
      <w:pPr>
        <w:pStyle w:val="PL"/>
      </w:pPr>
      <w:r>
        <w:t xml:space="preserve">          $ref: 'TS29122_CommonData.yaml#/components/responses/413'</w:t>
      </w:r>
    </w:p>
    <w:p w14:paraId="2E9BA904" w14:textId="77777777" w:rsidR="005B1B40" w:rsidRDefault="005B1B40" w:rsidP="005B1B40">
      <w:pPr>
        <w:pStyle w:val="PL"/>
      </w:pPr>
      <w:r>
        <w:t xml:space="preserve">        '415':</w:t>
      </w:r>
    </w:p>
    <w:p w14:paraId="24AFC2DD" w14:textId="77777777" w:rsidR="005B1B40" w:rsidRDefault="005B1B40" w:rsidP="005B1B40">
      <w:pPr>
        <w:pStyle w:val="PL"/>
      </w:pPr>
      <w:r>
        <w:t xml:space="preserve">          $ref: 'TS29122_CommonData.yaml#/components/responses/415'</w:t>
      </w:r>
    </w:p>
    <w:p w14:paraId="05D36BE9" w14:textId="77777777" w:rsidR="005B1B40" w:rsidRDefault="005B1B40" w:rsidP="005B1B40">
      <w:pPr>
        <w:pStyle w:val="PL"/>
      </w:pPr>
      <w:r>
        <w:t xml:space="preserve">        '429':</w:t>
      </w:r>
    </w:p>
    <w:p w14:paraId="1ADF7209" w14:textId="77777777" w:rsidR="005B1B40" w:rsidRDefault="005B1B40" w:rsidP="005B1B40">
      <w:pPr>
        <w:pStyle w:val="PL"/>
      </w:pPr>
      <w:r>
        <w:t xml:space="preserve">          $ref: 'TS29122_CommonData.yaml#/components/responses/429'</w:t>
      </w:r>
    </w:p>
    <w:p w14:paraId="09267314" w14:textId="77777777" w:rsidR="005B1B40" w:rsidRDefault="005B1B40" w:rsidP="005B1B40">
      <w:pPr>
        <w:pStyle w:val="PL"/>
      </w:pPr>
      <w:r>
        <w:t xml:space="preserve">        '500':</w:t>
      </w:r>
    </w:p>
    <w:p w14:paraId="23197566" w14:textId="77777777" w:rsidR="005B1B40" w:rsidRDefault="005B1B40" w:rsidP="005B1B40">
      <w:pPr>
        <w:pStyle w:val="PL"/>
      </w:pPr>
      <w:r>
        <w:t xml:space="preserve">          $ref: 'TS29122_CommonData.yaml#/components/responses/500'</w:t>
      </w:r>
    </w:p>
    <w:p w14:paraId="22B98733" w14:textId="77777777" w:rsidR="005B1B40" w:rsidRDefault="005B1B40" w:rsidP="005B1B40">
      <w:pPr>
        <w:pStyle w:val="PL"/>
      </w:pPr>
      <w:r>
        <w:t xml:space="preserve">        '503':</w:t>
      </w:r>
    </w:p>
    <w:p w14:paraId="42846B65" w14:textId="77777777" w:rsidR="005B1B40" w:rsidRDefault="005B1B40" w:rsidP="005B1B40">
      <w:pPr>
        <w:pStyle w:val="PL"/>
      </w:pPr>
      <w:r>
        <w:t xml:space="preserve">          $ref: 'TS29122_CommonData.yaml#/components/responses/503'</w:t>
      </w:r>
    </w:p>
    <w:p w14:paraId="6D18E08C" w14:textId="77777777" w:rsidR="005B1B40" w:rsidRDefault="005B1B40" w:rsidP="005B1B40">
      <w:pPr>
        <w:pStyle w:val="PL"/>
      </w:pPr>
      <w:r>
        <w:t xml:space="preserve">        default:</w:t>
      </w:r>
    </w:p>
    <w:p w14:paraId="6E6B5969" w14:textId="77777777" w:rsidR="005B1B40" w:rsidRDefault="005B1B40" w:rsidP="005B1B40">
      <w:pPr>
        <w:pStyle w:val="PL"/>
      </w:pPr>
      <w:r>
        <w:t xml:space="preserve">          $ref: 'TS29122_CommonData.yaml#/components/responses/default'</w:t>
      </w:r>
    </w:p>
    <w:p w14:paraId="27520968" w14:textId="77777777" w:rsidR="005B1B40" w:rsidRDefault="005B1B40" w:rsidP="005B1B40">
      <w:pPr>
        <w:pStyle w:val="PL"/>
      </w:pPr>
    </w:p>
    <w:p w14:paraId="113FA2CA" w14:textId="77777777" w:rsidR="005B1B40" w:rsidRDefault="005B1B40" w:rsidP="005B1B40">
      <w:pPr>
        <w:pStyle w:val="PL"/>
      </w:pPr>
      <w:r>
        <w:t xml:space="preserve">  /{afId}/subscriptions/{subscriptionId}:</w:t>
      </w:r>
    </w:p>
    <w:p w14:paraId="5154E836" w14:textId="77777777" w:rsidR="005B1B40" w:rsidRDefault="005B1B40" w:rsidP="005B1B40">
      <w:pPr>
        <w:pStyle w:val="PL"/>
      </w:pPr>
      <w:r>
        <w:t xml:space="preserve">    parameters:</w:t>
      </w:r>
    </w:p>
    <w:p w14:paraId="415D4EBC" w14:textId="77777777" w:rsidR="005B1B40" w:rsidRDefault="005B1B40" w:rsidP="005B1B40">
      <w:pPr>
        <w:pStyle w:val="PL"/>
      </w:pPr>
      <w:r>
        <w:t xml:space="preserve">      - name: afId</w:t>
      </w:r>
    </w:p>
    <w:p w14:paraId="33A26A73" w14:textId="77777777" w:rsidR="005B1B40" w:rsidRDefault="005B1B40" w:rsidP="005B1B40">
      <w:pPr>
        <w:pStyle w:val="PL"/>
      </w:pPr>
      <w:r>
        <w:t xml:space="preserve">        in: path</w:t>
      </w:r>
    </w:p>
    <w:p w14:paraId="78DA83AF" w14:textId="77777777" w:rsidR="005B1B40" w:rsidRDefault="005B1B40" w:rsidP="005B1B40">
      <w:pPr>
        <w:pStyle w:val="PL"/>
      </w:pPr>
      <w:r>
        <w:t xml:space="preserve">        description: Identifier of the AF</w:t>
      </w:r>
    </w:p>
    <w:p w14:paraId="71FABC78" w14:textId="77777777" w:rsidR="005B1B40" w:rsidRDefault="005B1B40" w:rsidP="005B1B40">
      <w:pPr>
        <w:pStyle w:val="PL"/>
      </w:pPr>
      <w:r>
        <w:t xml:space="preserve">        required: true</w:t>
      </w:r>
    </w:p>
    <w:p w14:paraId="3B1D3703" w14:textId="77777777" w:rsidR="005B1B40" w:rsidRDefault="005B1B40" w:rsidP="005B1B40">
      <w:pPr>
        <w:pStyle w:val="PL"/>
      </w:pPr>
      <w:r>
        <w:t xml:space="preserve">        schema:</w:t>
      </w:r>
    </w:p>
    <w:p w14:paraId="6AD44BD3" w14:textId="77777777" w:rsidR="005B1B40" w:rsidRDefault="005B1B40" w:rsidP="005B1B40">
      <w:pPr>
        <w:pStyle w:val="PL"/>
      </w:pPr>
      <w:r>
        <w:t xml:space="preserve">          type: string</w:t>
      </w:r>
    </w:p>
    <w:p w14:paraId="6D6DC068" w14:textId="77777777" w:rsidR="005B1B40" w:rsidRDefault="005B1B40" w:rsidP="005B1B40">
      <w:pPr>
        <w:pStyle w:val="PL"/>
      </w:pPr>
      <w:r>
        <w:t xml:space="preserve">      - name: subscriptionId</w:t>
      </w:r>
    </w:p>
    <w:p w14:paraId="267B3F35" w14:textId="77777777" w:rsidR="005B1B40" w:rsidRDefault="005B1B40" w:rsidP="005B1B40">
      <w:pPr>
        <w:pStyle w:val="PL"/>
      </w:pPr>
      <w:r>
        <w:t xml:space="preserve">        in: path</w:t>
      </w:r>
    </w:p>
    <w:p w14:paraId="61349D9B" w14:textId="77777777" w:rsidR="005B1B40" w:rsidRDefault="005B1B40" w:rsidP="005B1B40">
      <w:pPr>
        <w:pStyle w:val="PL"/>
      </w:pPr>
      <w:r>
        <w:t xml:space="preserve">        description: Identifier of the subscription resource</w:t>
      </w:r>
    </w:p>
    <w:p w14:paraId="3A8F3CD8" w14:textId="77777777" w:rsidR="005B1B40" w:rsidRDefault="005B1B40" w:rsidP="005B1B40">
      <w:pPr>
        <w:pStyle w:val="PL"/>
      </w:pPr>
      <w:r>
        <w:t xml:space="preserve">        required: true</w:t>
      </w:r>
    </w:p>
    <w:p w14:paraId="241DF5C6" w14:textId="77777777" w:rsidR="005B1B40" w:rsidRDefault="005B1B40" w:rsidP="005B1B40">
      <w:pPr>
        <w:pStyle w:val="PL"/>
      </w:pPr>
      <w:r>
        <w:t xml:space="preserve">        schema:</w:t>
      </w:r>
    </w:p>
    <w:p w14:paraId="2C6A7576" w14:textId="77777777" w:rsidR="005B1B40" w:rsidRDefault="005B1B40" w:rsidP="005B1B40">
      <w:pPr>
        <w:pStyle w:val="PL"/>
      </w:pPr>
      <w:r>
        <w:t xml:space="preserve">          type: string</w:t>
      </w:r>
    </w:p>
    <w:p w14:paraId="0B29031E" w14:textId="77777777" w:rsidR="005B1B40" w:rsidRDefault="005B1B40" w:rsidP="005B1B40">
      <w:pPr>
        <w:pStyle w:val="PL"/>
      </w:pPr>
      <w:r>
        <w:t xml:space="preserve">    get:</w:t>
      </w:r>
    </w:p>
    <w:p w14:paraId="3F6941CF" w14:textId="77777777" w:rsidR="005B1B40" w:rsidRDefault="005B1B40" w:rsidP="005B1B40">
      <w:pPr>
        <w:pStyle w:val="PL"/>
      </w:pPr>
      <w:r>
        <w:t xml:space="preserve">      summary: read an active subscriptions for the SCS/AS and the subscription Id</w:t>
      </w:r>
    </w:p>
    <w:p w14:paraId="440E669C" w14:textId="77777777" w:rsidR="005B1B40" w:rsidRDefault="005B1B40" w:rsidP="005B1B40">
      <w:pPr>
        <w:pStyle w:val="PL"/>
      </w:pPr>
      <w:r>
        <w:t xml:space="preserve">      tags:</w:t>
      </w:r>
    </w:p>
    <w:p w14:paraId="7783424A" w14:textId="77777777" w:rsidR="005B1B40" w:rsidRDefault="005B1B40" w:rsidP="005B1B40">
      <w:pPr>
        <w:pStyle w:val="PL"/>
      </w:pPr>
      <w:r>
        <w:t xml:space="preserve">        - </w:t>
      </w:r>
      <w:r>
        <w:rPr>
          <w:rFonts w:eastAsia="Times New Roman"/>
        </w:rPr>
        <w:t>Individual Traffic Influence Subscription</w:t>
      </w:r>
    </w:p>
    <w:p w14:paraId="01930600" w14:textId="77777777" w:rsidR="005B1B40" w:rsidRDefault="005B1B40" w:rsidP="005B1B40">
      <w:pPr>
        <w:pStyle w:val="PL"/>
      </w:pPr>
      <w:r>
        <w:t xml:space="preserve">      responses:</w:t>
      </w:r>
    </w:p>
    <w:p w14:paraId="0059DDE2" w14:textId="77777777" w:rsidR="005B1B40" w:rsidRDefault="005B1B40" w:rsidP="005B1B40">
      <w:pPr>
        <w:pStyle w:val="PL"/>
      </w:pPr>
      <w:r>
        <w:t xml:space="preserve">        '200':</w:t>
      </w:r>
    </w:p>
    <w:p w14:paraId="12A1DD34" w14:textId="77777777" w:rsidR="005B1B40" w:rsidRDefault="005B1B40" w:rsidP="005B1B40">
      <w:pPr>
        <w:pStyle w:val="PL"/>
      </w:pPr>
      <w:r>
        <w:t xml:space="preserve">          description: OK (Successful get the active subscription)</w:t>
      </w:r>
    </w:p>
    <w:p w14:paraId="66AFD869" w14:textId="77777777" w:rsidR="005B1B40" w:rsidRDefault="005B1B40" w:rsidP="005B1B40">
      <w:pPr>
        <w:pStyle w:val="PL"/>
      </w:pPr>
      <w:r>
        <w:t xml:space="preserve">          content:</w:t>
      </w:r>
    </w:p>
    <w:p w14:paraId="030E1149" w14:textId="77777777" w:rsidR="005B1B40" w:rsidRDefault="005B1B40" w:rsidP="005B1B40">
      <w:pPr>
        <w:pStyle w:val="PL"/>
      </w:pPr>
      <w:r>
        <w:t xml:space="preserve">            application/json:</w:t>
      </w:r>
    </w:p>
    <w:p w14:paraId="4DB9C887" w14:textId="77777777" w:rsidR="005B1B40" w:rsidRDefault="005B1B40" w:rsidP="005B1B40">
      <w:pPr>
        <w:pStyle w:val="PL"/>
      </w:pPr>
      <w:r>
        <w:t xml:space="preserve">              schema:</w:t>
      </w:r>
    </w:p>
    <w:p w14:paraId="6B4EC6EC" w14:textId="77777777" w:rsidR="005B1B40" w:rsidRDefault="005B1B40" w:rsidP="005B1B40">
      <w:pPr>
        <w:pStyle w:val="PL"/>
      </w:pPr>
      <w:r>
        <w:t xml:space="preserve">                $ref: '#/components/schemas/TrafficInfluSub'</w:t>
      </w:r>
    </w:p>
    <w:p w14:paraId="48324172" w14:textId="77777777" w:rsidR="005B1B40" w:rsidRDefault="005B1B40" w:rsidP="005B1B40">
      <w:pPr>
        <w:pStyle w:val="PL"/>
      </w:pPr>
      <w:r>
        <w:t xml:space="preserve">        '400':</w:t>
      </w:r>
    </w:p>
    <w:p w14:paraId="4B059A0A" w14:textId="77777777" w:rsidR="005B1B40" w:rsidRDefault="005B1B40" w:rsidP="005B1B40">
      <w:pPr>
        <w:pStyle w:val="PL"/>
      </w:pPr>
      <w:r>
        <w:t xml:space="preserve">          $ref: 'TS29122_CommonData.yaml#/components/responses/400'</w:t>
      </w:r>
    </w:p>
    <w:p w14:paraId="30F3537E" w14:textId="77777777" w:rsidR="005B1B40" w:rsidRDefault="005B1B40" w:rsidP="005B1B40">
      <w:pPr>
        <w:pStyle w:val="PL"/>
      </w:pPr>
      <w:r>
        <w:t xml:space="preserve">        '401':</w:t>
      </w:r>
    </w:p>
    <w:p w14:paraId="01D6C4CC" w14:textId="77777777" w:rsidR="005B1B40" w:rsidRDefault="005B1B40" w:rsidP="005B1B40">
      <w:pPr>
        <w:pStyle w:val="PL"/>
      </w:pPr>
      <w:r>
        <w:t xml:space="preserve">          $ref: 'TS29122_CommonData.yaml#/components/responses/401'</w:t>
      </w:r>
    </w:p>
    <w:p w14:paraId="2748662E" w14:textId="77777777" w:rsidR="005B1B40" w:rsidRDefault="005B1B40" w:rsidP="005B1B40">
      <w:pPr>
        <w:pStyle w:val="PL"/>
      </w:pPr>
      <w:r>
        <w:t xml:space="preserve">        '403':</w:t>
      </w:r>
    </w:p>
    <w:p w14:paraId="1F84C2AA" w14:textId="77777777" w:rsidR="005B1B40" w:rsidRDefault="005B1B40" w:rsidP="005B1B40">
      <w:pPr>
        <w:pStyle w:val="PL"/>
      </w:pPr>
      <w:r>
        <w:t xml:space="preserve">          $ref: 'TS29122_CommonData.yaml#/components/responses/403'</w:t>
      </w:r>
    </w:p>
    <w:p w14:paraId="432CB6F8" w14:textId="77777777" w:rsidR="005B1B40" w:rsidRDefault="005B1B40" w:rsidP="005B1B40">
      <w:pPr>
        <w:pStyle w:val="PL"/>
      </w:pPr>
      <w:r>
        <w:t xml:space="preserve">        '404':</w:t>
      </w:r>
    </w:p>
    <w:p w14:paraId="25741F50" w14:textId="77777777" w:rsidR="005B1B40" w:rsidRDefault="005B1B40" w:rsidP="005B1B40">
      <w:pPr>
        <w:pStyle w:val="PL"/>
      </w:pPr>
      <w:r>
        <w:t xml:space="preserve">          $ref: 'TS29122_CommonData.yaml#/components/responses/404'</w:t>
      </w:r>
    </w:p>
    <w:p w14:paraId="72E20405" w14:textId="77777777" w:rsidR="005B1B40" w:rsidRDefault="005B1B40" w:rsidP="005B1B40">
      <w:pPr>
        <w:pStyle w:val="PL"/>
      </w:pPr>
      <w:r>
        <w:t xml:space="preserve">        '406':</w:t>
      </w:r>
    </w:p>
    <w:p w14:paraId="63C12A5A" w14:textId="77777777" w:rsidR="005B1B40" w:rsidRDefault="005B1B40" w:rsidP="005B1B40">
      <w:pPr>
        <w:pStyle w:val="PL"/>
      </w:pPr>
      <w:r>
        <w:t xml:space="preserve">          $ref: 'TS29122_CommonData.yaml#/components/responses/406'</w:t>
      </w:r>
    </w:p>
    <w:p w14:paraId="0482A653" w14:textId="77777777" w:rsidR="005B1B40" w:rsidRDefault="005B1B40" w:rsidP="005B1B40">
      <w:pPr>
        <w:pStyle w:val="PL"/>
      </w:pPr>
      <w:r>
        <w:t xml:space="preserve">        '429':</w:t>
      </w:r>
    </w:p>
    <w:p w14:paraId="233379A6" w14:textId="77777777" w:rsidR="005B1B40" w:rsidRDefault="005B1B40" w:rsidP="005B1B40">
      <w:pPr>
        <w:pStyle w:val="PL"/>
      </w:pPr>
      <w:r>
        <w:t xml:space="preserve">          $ref: 'TS29122_CommonData.yaml#/components/responses/429'</w:t>
      </w:r>
    </w:p>
    <w:p w14:paraId="08CE9153" w14:textId="77777777" w:rsidR="005B1B40" w:rsidRDefault="005B1B40" w:rsidP="005B1B40">
      <w:pPr>
        <w:pStyle w:val="PL"/>
      </w:pPr>
      <w:r>
        <w:t xml:space="preserve">        '500':</w:t>
      </w:r>
    </w:p>
    <w:p w14:paraId="77A9E395" w14:textId="77777777" w:rsidR="005B1B40" w:rsidRDefault="005B1B40" w:rsidP="005B1B40">
      <w:pPr>
        <w:pStyle w:val="PL"/>
      </w:pPr>
      <w:r>
        <w:t xml:space="preserve">          $ref: 'TS29122_CommonData.yaml#/components/responses/500'</w:t>
      </w:r>
    </w:p>
    <w:p w14:paraId="4B8CC171" w14:textId="77777777" w:rsidR="005B1B40" w:rsidRDefault="005B1B40" w:rsidP="005B1B40">
      <w:pPr>
        <w:pStyle w:val="PL"/>
      </w:pPr>
      <w:r>
        <w:t xml:space="preserve">        '503':</w:t>
      </w:r>
    </w:p>
    <w:p w14:paraId="71E5DEB2" w14:textId="77777777" w:rsidR="005B1B40" w:rsidRDefault="005B1B40" w:rsidP="005B1B40">
      <w:pPr>
        <w:pStyle w:val="PL"/>
      </w:pPr>
      <w:r>
        <w:t xml:space="preserve">          $ref: 'TS29122_CommonData.yaml#/components/responses/503'</w:t>
      </w:r>
    </w:p>
    <w:p w14:paraId="1A9D39EB" w14:textId="77777777" w:rsidR="005B1B40" w:rsidRDefault="005B1B40" w:rsidP="005B1B40">
      <w:pPr>
        <w:pStyle w:val="PL"/>
      </w:pPr>
      <w:r>
        <w:t xml:space="preserve">        default:</w:t>
      </w:r>
    </w:p>
    <w:p w14:paraId="1CC3AB8A" w14:textId="77777777" w:rsidR="005B1B40" w:rsidRDefault="005B1B40" w:rsidP="005B1B40">
      <w:pPr>
        <w:pStyle w:val="PL"/>
      </w:pPr>
      <w:r>
        <w:t xml:space="preserve">          $ref: 'TS29122_CommonData.yaml#/components/responses/default'</w:t>
      </w:r>
    </w:p>
    <w:p w14:paraId="19988555" w14:textId="77777777" w:rsidR="005B1B40" w:rsidRDefault="005B1B40" w:rsidP="005B1B40">
      <w:pPr>
        <w:pStyle w:val="PL"/>
      </w:pPr>
    </w:p>
    <w:p w14:paraId="0B3FCA33" w14:textId="77777777" w:rsidR="005B1B40" w:rsidRDefault="005B1B40" w:rsidP="005B1B40">
      <w:pPr>
        <w:pStyle w:val="PL"/>
      </w:pPr>
      <w:r>
        <w:t xml:space="preserve">    put:</w:t>
      </w:r>
    </w:p>
    <w:p w14:paraId="293CC279" w14:textId="77777777" w:rsidR="005B1B40" w:rsidRDefault="005B1B40" w:rsidP="005B1B40">
      <w:pPr>
        <w:pStyle w:val="PL"/>
      </w:pPr>
      <w:r>
        <w:t xml:space="preserve">      summary: Updates/replaces an existing subscription resource</w:t>
      </w:r>
    </w:p>
    <w:p w14:paraId="1AFD5B6D" w14:textId="77777777" w:rsidR="005B1B40" w:rsidRDefault="005B1B40" w:rsidP="005B1B40">
      <w:pPr>
        <w:pStyle w:val="PL"/>
      </w:pPr>
      <w:r>
        <w:t xml:space="preserve">      tags:</w:t>
      </w:r>
    </w:p>
    <w:p w14:paraId="04A9124F" w14:textId="77777777" w:rsidR="005B1B40" w:rsidRDefault="005B1B40" w:rsidP="005B1B40">
      <w:pPr>
        <w:pStyle w:val="PL"/>
      </w:pPr>
      <w:r>
        <w:t xml:space="preserve">        - </w:t>
      </w:r>
      <w:r>
        <w:rPr>
          <w:rFonts w:eastAsia="Times New Roman"/>
        </w:rPr>
        <w:t>Individual Traffic Influence Subscription</w:t>
      </w:r>
    </w:p>
    <w:p w14:paraId="65300C88" w14:textId="77777777" w:rsidR="005B1B40" w:rsidRDefault="005B1B40" w:rsidP="005B1B40">
      <w:pPr>
        <w:pStyle w:val="PL"/>
      </w:pPr>
      <w:r>
        <w:t xml:space="preserve">      requestBody:</w:t>
      </w:r>
    </w:p>
    <w:p w14:paraId="7F5DA135" w14:textId="77777777" w:rsidR="005B1B40" w:rsidRDefault="005B1B40" w:rsidP="005B1B40">
      <w:pPr>
        <w:pStyle w:val="PL"/>
      </w:pPr>
      <w:r>
        <w:t xml:space="preserve">        description: Parameters to update/replace the existing subscription</w:t>
      </w:r>
    </w:p>
    <w:p w14:paraId="45FE6C5C" w14:textId="77777777" w:rsidR="005B1B40" w:rsidRDefault="005B1B40" w:rsidP="005B1B40">
      <w:pPr>
        <w:pStyle w:val="PL"/>
      </w:pPr>
      <w:r>
        <w:t xml:space="preserve">        required: true</w:t>
      </w:r>
    </w:p>
    <w:p w14:paraId="4C8FD3DF" w14:textId="77777777" w:rsidR="005B1B40" w:rsidRDefault="005B1B40" w:rsidP="005B1B40">
      <w:pPr>
        <w:pStyle w:val="PL"/>
      </w:pPr>
      <w:r>
        <w:t xml:space="preserve">        content:</w:t>
      </w:r>
    </w:p>
    <w:p w14:paraId="44BFF2AB" w14:textId="77777777" w:rsidR="005B1B40" w:rsidRDefault="005B1B40" w:rsidP="005B1B40">
      <w:pPr>
        <w:pStyle w:val="PL"/>
      </w:pPr>
      <w:r>
        <w:lastRenderedPageBreak/>
        <w:t xml:space="preserve">          application/json:</w:t>
      </w:r>
    </w:p>
    <w:p w14:paraId="12CD701A" w14:textId="77777777" w:rsidR="005B1B40" w:rsidRDefault="005B1B40" w:rsidP="005B1B40">
      <w:pPr>
        <w:pStyle w:val="PL"/>
      </w:pPr>
      <w:r>
        <w:t xml:space="preserve">            schema:</w:t>
      </w:r>
    </w:p>
    <w:p w14:paraId="6E525116" w14:textId="77777777" w:rsidR="005B1B40" w:rsidRDefault="005B1B40" w:rsidP="005B1B40">
      <w:pPr>
        <w:pStyle w:val="PL"/>
      </w:pPr>
      <w:r>
        <w:t xml:space="preserve">              $ref: '#/components/schemas/TrafficInfluSub'</w:t>
      </w:r>
    </w:p>
    <w:p w14:paraId="66FDA94F" w14:textId="77777777" w:rsidR="005B1B40" w:rsidRDefault="005B1B40" w:rsidP="005B1B40">
      <w:pPr>
        <w:pStyle w:val="PL"/>
      </w:pPr>
      <w:r>
        <w:t xml:space="preserve">      responses:</w:t>
      </w:r>
    </w:p>
    <w:p w14:paraId="2C552054" w14:textId="77777777" w:rsidR="005B1B40" w:rsidRDefault="005B1B40" w:rsidP="005B1B40">
      <w:pPr>
        <w:pStyle w:val="PL"/>
      </w:pPr>
      <w:r>
        <w:t xml:space="preserve">        '200':</w:t>
      </w:r>
    </w:p>
    <w:p w14:paraId="58C60E2E" w14:textId="77777777" w:rsidR="005B1B40" w:rsidRDefault="005B1B40" w:rsidP="005B1B40">
      <w:pPr>
        <w:pStyle w:val="PL"/>
      </w:pPr>
      <w:r>
        <w:t xml:space="preserve">          description: OK (Successful update of the subscription)</w:t>
      </w:r>
    </w:p>
    <w:p w14:paraId="411AE87B" w14:textId="77777777" w:rsidR="005B1B40" w:rsidRDefault="005B1B40" w:rsidP="005B1B40">
      <w:pPr>
        <w:pStyle w:val="PL"/>
      </w:pPr>
      <w:r>
        <w:t xml:space="preserve">          content:</w:t>
      </w:r>
    </w:p>
    <w:p w14:paraId="4055947E" w14:textId="77777777" w:rsidR="005B1B40" w:rsidRDefault="005B1B40" w:rsidP="005B1B40">
      <w:pPr>
        <w:pStyle w:val="PL"/>
      </w:pPr>
      <w:r>
        <w:t xml:space="preserve">            application/json:</w:t>
      </w:r>
    </w:p>
    <w:p w14:paraId="2E2E8F80" w14:textId="77777777" w:rsidR="005B1B40" w:rsidRDefault="005B1B40" w:rsidP="005B1B40">
      <w:pPr>
        <w:pStyle w:val="PL"/>
      </w:pPr>
      <w:r>
        <w:t xml:space="preserve">              schema:</w:t>
      </w:r>
    </w:p>
    <w:p w14:paraId="4B43E04A" w14:textId="77777777" w:rsidR="005B1B40" w:rsidRDefault="005B1B40" w:rsidP="005B1B40">
      <w:pPr>
        <w:pStyle w:val="PL"/>
      </w:pPr>
      <w:r>
        <w:t xml:space="preserve">                $ref: '#/components/schemas/TrafficInfluSub'</w:t>
      </w:r>
    </w:p>
    <w:p w14:paraId="060058F8" w14:textId="77777777" w:rsidR="005B1B40" w:rsidRDefault="005B1B40" w:rsidP="005B1B40">
      <w:pPr>
        <w:pStyle w:val="PL"/>
      </w:pPr>
      <w:r>
        <w:t xml:space="preserve">        '400':</w:t>
      </w:r>
    </w:p>
    <w:p w14:paraId="5661CCA7" w14:textId="77777777" w:rsidR="005B1B40" w:rsidRDefault="005B1B40" w:rsidP="005B1B40">
      <w:pPr>
        <w:pStyle w:val="PL"/>
      </w:pPr>
      <w:r>
        <w:t xml:space="preserve">          $ref: 'TS29122_CommonData.yaml#/components/responses/400'</w:t>
      </w:r>
    </w:p>
    <w:p w14:paraId="00F5031B" w14:textId="77777777" w:rsidR="005B1B40" w:rsidRDefault="005B1B40" w:rsidP="005B1B40">
      <w:pPr>
        <w:pStyle w:val="PL"/>
      </w:pPr>
      <w:r>
        <w:t xml:space="preserve">        '401':</w:t>
      </w:r>
    </w:p>
    <w:p w14:paraId="5284CD84" w14:textId="77777777" w:rsidR="005B1B40" w:rsidRDefault="005B1B40" w:rsidP="005B1B40">
      <w:pPr>
        <w:pStyle w:val="PL"/>
      </w:pPr>
      <w:r>
        <w:t xml:space="preserve">          $ref: 'TS29122_CommonData.yaml#/components/responses/401'</w:t>
      </w:r>
    </w:p>
    <w:p w14:paraId="4BCD2F53" w14:textId="77777777" w:rsidR="005B1B40" w:rsidRDefault="005B1B40" w:rsidP="005B1B40">
      <w:pPr>
        <w:pStyle w:val="PL"/>
      </w:pPr>
      <w:r>
        <w:t xml:space="preserve">        '403':</w:t>
      </w:r>
    </w:p>
    <w:p w14:paraId="199D5773" w14:textId="77777777" w:rsidR="005B1B40" w:rsidRDefault="005B1B40" w:rsidP="005B1B40">
      <w:pPr>
        <w:pStyle w:val="PL"/>
      </w:pPr>
      <w:r>
        <w:t xml:space="preserve">          $ref: 'TS29122_CommonData.yaml#/components/responses/403'</w:t>
      </w:r>
    </w:p>
    <w:p w14:paraId="44309784" w14:textId="77777777" w:rsidR="005B1B40" w:rsidRDefault="005B1B40" w:rsidP="005B1B40">
      <w:pPr>
        <w:pStyle w:val="PL"/>
      </w:pPr>
      <w:r>
        <w:t xml:space="preserve">        '404':</w:t>
      </w:r>
    </w:p>
    <w:p w14:paraId="17317A66" w14:textId="77777777" w:rsidR="005B1B40" w:rsidRDefault="005B1B40" w:rsidP="005B1B40">
      <w:pPr>
        <w:pStyle w:val="PL"/>
      </w:pPr>
      <w:r>
        <w:t xml:space="preserve">          $ref: 'TS29122_CommonData.yaml#/components/responses/404'</w:t>
      </w:r>
    </w:p>
    <w:p w14:paraId="60314D8E" w14:textId="77777777" w:rsidR="005B1B40" w:rsidRDefault="005B1B40" w:rsidP="005B1B40">
      <w:pPr>
        <w:pStyle w:val="PL"/>
      </w:pPr>
      <w:r>
        <w:t xml:space="preserve">        '411':</w:t>
      </w:r>
    </w:p>
    <w:p w14:paraId="5E792AC2" w14:textId="77777777" w:rsidR="005B1B40" w:rsidRDefault="005B1B40" w:rsidP="005B1B40">
      <w:pPr>
        <w:pStyle w:val="PL"/>
      </w:pPr>
      <w:r>
        <w:t xml:space="preserve">          $ref: 'TS29122_CommonData.yaml#/components/responses/411'</w:t>
      </w:r>
    </w:p>
    <w:p w14:paraId="696A3D13" w14:textId="77777777" w:rsidR="005B1B40" w:rsidRDefault="005B1B40" w:rsidP="005B1B40">
      <w:pPr>
        <w:pStyle w:val="PL"/>
      </w:pPr>
      <w:r>
        <w:t xml:space="preserve">        '413':</w:t>
      </w:r>
    </w:p>
    <w:p w14:paraId="2BB5F19F" w14:textId="77777777" w:rsidR="005B1B40" w:rsidRDefault="005B1B40" w:rsidP="005B1B40">
      <w:pPr>
        <w:pStyle w:val="PL"/>
      </w:pPr>
      <w:r>
        <w:t xml:space="preserve">          $ref: 'TS29122_CommonData.yaml#/components/responses/413'</w:t>
      </w:r>
    </w:p>
    <w:p w14:paraId="7E0333EE" w14:textId="77777777" w:rsidR="005B1B40" w:rsidRDefault="005B1B40" w:rsidP="005B1B40">
      <w:pPr>
        <w:pStyle w:val="PL"/>
      </w:pPr>
      <w:r>
        <w:t xml:space="preserve">        '415':</w:t>
      </w:r>
    </w:p>
    <w:p w14:paraId="5BEC2320" w14:textId="77777777" w:rsidR="005B1B40" w:rsidRDefault="005B1B40" w:rsidP="005B1B40">
      <w:pPr>
        <w:pStyle w:val="PL"/>
      </w:pPr>
      <w:r>
        <w:t xml:space="preserve">          $ref: 'TS29122_CommonData.yaml#/components/responses/415'</w:t>
      </w:r>
    </w:p>
    <w:p w14:paraId="0D0C7199" w14:textId="77777777" w:rsidR="005B1B40" w:rsidRDefault="005B1B40" w:rsidP="005B1B40">
      <w:pPr>
        <w:pStyle w:val="PL"/>
      </w:pPr>
      <w:r>
        <w:t xml:space="preserve">        '429':</w:t>
      </w:r>
    </w:p>
    <w:p w14:paraId="316EAE6F" w14:textId="77777777" w:rsidR="005B1B40" w:rsidRDefault="005B1B40" w:rsidP="005B1B40">
      <w:pPr>
        <w:pStyle w:val="PL"/>
      </w:pPr>
      <w:r>
        <w:t xml:space="preserve">          $ref: 'TS29122_CommonData.yaml#/components/responses/429'</w:t>
      </w:r>
    </w:p>
    <w:p w14:paraId="7E26A679" w14:textId="77777777" w:rsidR="005B1B40" w:rsidRDefault="005B1B40" w:rsidP="005B1B40">
      <w:pPr>
        <w:pStyle w:val="PL"/>
      </w:pPr>
      <w:r>
        <w:t xml:space="preserve">        '500':</w:t>
      </w:r>
    </w:p>
    <w:p w14:paraId="2BCD5B1B" w14:textId="77777777" w:rsidR="005B1B40" w:rsidRDefault="005B1B40" w:rsidP="005B1B40">
      <w:pPr>
        <w:pStyle w:val="PL"/>
      </w:pPr>
      <w:r>
        <w:t xml:space="preserve">          $ref: 'TS29122_CommonData.yaml#/components/responses/500'</w:t>
      </w:r>
    </w:p>
    <w:p w14:paraId="002CEB10" w14:textId="77777777" w:rsidR="005B1B40" w:rsidRDefault="005B1B40" w:rsidP="005B1B40">
      <w:pPr>
        <w:pStyle w:val="PL"/>
      </w:pPr>
      <w:r>
        <w:t xml:space="preserve">        '503':</w:t>
      </w:r>
    </w:p>
    <w:p w14:paraId="56426687" w14:textId="77777777" w:rsidR="005B1B40" w:rsidRDefault="005B1B40" w:rsidP="005B1B40">
      <w:pPr>
        <w:pStyle w:val="PL"/>
      </w:pPr>
      <w:r>
        <w:t xml:space="preserve">          $ref: 'TS29122_CommonData.yaml#/components/responses/503'</w:t>
      </w:r>
    </w:p>
    <w:p w14:paraId="4C643F35" w14:textId="77777777" w:rsidR="005B1B40" w:rsidRDefault="005B1B40" w:rsidP="005B1B40">
      <w:pPr>
        <w:pStyle w:val="PL"/>
      </w:pPr>
      <w:r>
        <w:t xml:space="preserve">        default:</w:t>
      </w:r>
    </w:p>
    <w:p w14:paraId="3CD9A746" w14:textId="77777777" w:rsidR="005B1B40" w:rsidRDefault="005B1B40" w:rsidP="005B1B40">
      <w:pPr>
        <w:pStyle w:val="PL"/>
      </w:pPr>
      <w:r>
        <w:t xml:space="preserve">          $ref: 'TS29122_CommonData.yaml#/components/responses/default'</w:t>
      </w:r>
    </w:p>
    <w:p w14:paraId="04F30C2A" w14:textId="77777777" w:rsidR="005B1B40" w:rsidRDefault="005B1B40" w:rsidP="005B1B40">
      <w:pPr>
        <w:pStyle w:val="PL"/>
      </w:pPr>
    </w:p>
    <w:p w14:paraId="7B2651AA" w14:textId="77777777" w:rsidR="005B1B40" w:rsidRDefault="005B1B40" w:rsidP="005B1B40">
      <w:pPr>
        <w:pStyle w:val="PL"/>
      </w:pPr>
      <w:r>
        <w:t xml:space="preserve">    patch:</w:t>
      </w:r>
    </w:p>
    <w:p w14:paraId="0817DF9F" w14:textId="77777777" w:rsidR="005B1B40" w:rsidRDefault="005B1B40" w:rsidP="005B1B40">
      <w:pPr>
        <w:pStyle w:val="PL"/>
      </w:pPr>
      <w:r>
        <w:t xml:space="preserve">      summary: Updates/replaces an existing subscription resource</w:t>
      </w:r>
    </w:p>
    <w:p w14:paraId="16EA89CA" w14:textId="77777777" w:rsidR="005B1B40" w:rsidRDefault="005B1B40" w:rsidP="005B1B40">
      <w:pPr>
        <w:pStyle w:val="PL"/>
      </w:pPr>
      <w:r>
        <w:t xml:space="preserve">      tags:</w:t>
      </w:r>
    </w:p>
    <w:p w14:paraId="3EB4D89C" w14:textId="77777777" w:rsidR="005B1B40" w:rsidRDefault="005B1B40" w:rsidP="005B1B40">
      <w:pPr>
        <w:pStyle w:val="PL"/>
      </w:pPr>
      <w:r>
        <w:t xml:space="preserve">        - </w:t>
      </w:r>
      <w:r>
        <w:rPr>
          <w:rFonts w:eastAsia="Times New Roman"/>
        </w:rPr>
        <w:t>Individual Traffic Influence Subscription</w:t>
      </w:r>
    </w:p>
    <w:p w14:paraId="3AE6A46D" w14:textId="77777777" w:rsidR="005B1B40" w:rsidRDefault="005B1B40" w:rsidP="005B1B40">
      <w:pPr>
        <w:pStyle w:val="PL"/>
      </w:pPr>
      <w:r>
        <w:t xml:space="preserve">      requestBody:</w:t>
      </w:r>
    </w:p>
    <w:p w14:paraId="3D3EB593" w14:textId="77777777" w:rsidR="005B1B40" w:rsidRDefault="005B1B40" w:rsidP="005B1B40">
      <w:pPr>
        <w:pStyle w:val="PL"/>
      </w:pPr>
      <w:r>
        <w:t xml:space="preserve">        required: true</w:t>
      </w:r>
    </w:p>
    <w:p w14:paraId="29C8A949" w14:textId="77777777" w:rsidR="005B1B40" w:rsidRDefault="005B1B40" w:rsidP="005B1B40">
      <w:pPr>
        <w:pStyle w:val="PL"/>
      </w:pPr>
      <w:r>
        <w:t xml:space="preserve">        content:</w:t>
      </w:r>
    </w:p>
    <w:p w14:paraId="12132A0B" w14:textId="77777777" w:rsidR="005B1B40" w:rsidRDefault="005B1B40" w:rsidP="005B1B40">
      <w:pPr>
        <w:pStyle w:val="PL"/>
      </w:pPr>
      <w:r>
        <w:t xml:space="preserve">          application/merge-patch+json:</w:t>
      </w:r>
    </w:p>
    <w:p w14:paraId="04409748" w14:textId="77777777" w:rsidR="005B1B40" w:rsidRDefault="005B1B40" w:rsidP="005B1B40">
      <w:pPr>
        <w:pStyle w:val="PL"/>
      </w:pPr>
      <w:r>
        <w:t xml:space="preserve">            schema:</w:t>
      </w:r>
    </w:p>
    <w:p w14:paraId="3CF849DF" w14:textId="77777777" w:rsidR="005B1B40" w:rsidRDefault="005B1B40" w:rsidP="005B1B40">
      <w:pPr>
        <w:pStyle w:val="PL"/>
      </w:pPr>
      <w:r>
        <w:t xml:space="preserve">              $ref: '#/components/schemas/TrafficInfluSubPatch'</w:t>
      </w:r>
    </w:p>
    <w:p w14:paraId="1C36CA01" w14:textId="77777777" w:rsidR="005B1B40" w:rsidRDefault="005B1B40" w:rsidP="005B1B40">
      <w:pPr>
        <w:pStyle w:val="PL"/>
      </w:pPr>
      <w:r>
        <w:t xml:space="preserve">      responses:</w:t>
      </w:r>
    </w:p>
    <w:p w14:paraId="7CF0419B" w14:textId="77777777" w:rsidR="005B1B40" w:rsidRDefault="005B1B40" w:rsidP="005B1B40">
      <w:pPr>
        <w:pStyle w:val="PL"/>
      </w:pPr>
      <w:r>
        <w:t xml:space="preserve">        '200':</w:t>
      </w:r>
    </w:p>
    <w:p w14:paraId="2811CED2" w14:textId="77777777" w:rsidR="005B1B40" w:rsidRDefault="005B1B40" w:rsidP="005B1B40">
      <w:pPr>
        <w:pStyle w:val="PL"/>
      </w:pPr>
      <w:r>
        <w:t xml:space="preserve">          description: OK. The subscription was modified successfully.</w:t>
      </w:r>
    </w:p>
    <w:p w14:paraId="4E381D56" w14:textId="77777777" w:rsidR="005B1B40" w:rsidRDefault="005B1B40" w:rsidP="005B1B40">
      <w:pPr>
        <w:pStyle w:val="PL"/>
      </w:pPr>
      <w:r>
        <w:t xml:space="preserve">          content:</w:t>
      </w:r>
    </w:p>
    <w:p w14:paraId="59CA5E48" w14:textId="77777777" w:rsidR="005B1B40" w:rsidRDefault="005B1B40" w:rsidP="005B1B40">
      <w:pPr>
        <w:pStyle w:val="PL"/>
      </w:pPr>
      <w:r>
        <w:t xml:space="preserve">            application/json:</w:t>
      </w:r>
    </w:p>
    <w:p w14:paraId="438FDB87" w14:textId="77777777" w:rsidR="005B1B40" w:rsidRDefault="005B1B40" w:rsidP="005B1B40">
      <w:pPr>
        <w:pStyle w:val="PL"/>
      </w:pPr>
      <w:r>
        <w:t xml:space="preserve">              schema:</w:t>
      </w:r>
    </w:p>
    <w:p w14:paraId="00E5AF0D" w14:textId="77777777" w:rsidR="005B1B40" w:rsidRDefault="005B1B40" w:rsidP="005B1B40">
      <w:pPr>
        <w:pStyle w:val="PL"/>
      </w:pPr>
      <w:r>
        <w:t xml:space="preserve">                $ref: '#/components/schemas/TrafficInfluSub'</w:t>
      </w:r>
    </w:p>
    <w:p w14:paraId="06793382" w14:textId="77777777" w:rsidR="005B1B40" w:rsidRDefault="005B1B40" w:rsidP="005B1B40">
      <w:pPr>
        <w:pStyle w:val="PL"/>
      </w:pPr>
      <w:r>
        <w:t xml:space="preserve">        '400':</w:t>
      </w:r>
    </w:p>
    <w:p w14:paraId="72B9B507" w14:textId="77777777" w:rsidR="005B1B40" w:rsidRDefault="005B1B40" w:rsidP="005B1B40">
      <w:pPr>
        <w:pStyle w:val="PL"/>
      </w:pPr>
      <w:r>
        <w:t xml:space="preserve">          $ref: 'TS29122_CommonData.yaml#/components/responses/400'</w:t>
      </w:r>
    </w:p>
    <w:p w14:paraId="5962B8B9" w14:textId="77777777" w:rsidR="005B1B40" w:rsidRDefault="005B1B40" w:rsidP="005B1B40">
      <w:pPr>
        <w:pStyle w:val="PL"/>
      </w:pPr>
      <w:r>
        <w:t xml:space="preserve">        '401':</w:t>
      </w:r>
    </w:p>
    <w:p w14:paraId="3B557071" w14:textId="77777777" w:rsidR="005B1B40" w:rsidRDefault="005B1B40" w:rsidP="005B1B40">
      <w:pPr>
        <w:pStyle w:val="PL"/>
      </w:pPr>
      <w:r>
        <w:t xml:space="preserve">          $ref: 'TS29122_CommonData.yaml#/components/responses/401'</w:t>
      </w:r>
    </w:p>
    <w:p w14:paraId="57C773B8" w14:textId="77777777" w:rsidR="005B1B40" w:rsidRDefault="005B1B40" w:rsidP="005B1B40">
      <w:pPr>
        <w:pStyle w:val="PL"/>
      </w:pPr>
      <w:r>
        <w:t xml:space="preserve">        '403':</w:t>
      </w:r>
    </w:p>
    <w:p w14:paraId="19AF3D6D" w14:textId="77777777" w:rsidR="005B1B40" w:rsidRDefault="005B1B40" w:rsidP="005B1B40">
      <w:pPr>
        <w:pStyle w:val="PL"/>
      </w:pPr>
      <w:r>
        <w:t xml:space="preserve">          $ref: 'TS29122_CommonData.yaml#/components/responses/403'</w:t>
      </w:r>
    </w:p>
    <w:p w14:paraId="72D4416E" w14:textId="77777777" w:rsidR="005B1B40" w:rsidRDefault="005B1B40" w:rsidP="005B1B40">
      <w:pPr>
        <w:pStyle w:val="PL"/>
      </w:pPr>
      <w:r>
        <w:t xml:space="preserve">        '404':</w:t>
      </w:r>
    </w:p>
    <w:p w14:paraId="53DF1A10" w14:textId="77777777" w:rsidR="005B1B40" w:rsidRDefault="005B1B40" w:rsidP="005B1B40">
      <w:pPr>
        <w:pStyle w:val="PL"/>
      </w:pPr>
      <w:r>
        <w:t xml:space="preserve">          $ref: 'TS29122_CommonData.yaml#/components/responses/404'</w:t>
      </w:r>
    </w:p>
    <w:p w14:paraId="30F7B074" w14:textId="77777777" w:rsidR="005B1B40" w:rsidRDefault="005B1B40" w:rsidP="005B1B40">
      <w:pPr>
        <w:pStyle w:val="PL"/>
      </w:pPr>
      <w:r>
        <w:t xml:space="preserve">        '411':</w:t>
      </w:r>
    </w:p>
    <w:p w14:paraId="29392769" w14:textId="77777777" w:rsidR="005B1B40" w:rsidRDefault="005B1B40" w:rsidP="005B1B40">
      <w:pPr>
        <w:pStyle w:val="PL"/>
      </w:pPr>
      <w:r>
        <w:t xml:space="preserve">          $ref: 'TS29122_CommonData.yaml#/components/responses/411'</w:t>
      </w:r>
    </w:p>
    <w:p w14:paraId="10A9B5BF" w14:textId="77777777" w:rsidR="005B1B40" w:rsidRDefault="005B1B40" w:rsidP="005B1B40">
      <w:pPr>
        <w:pStyle w:val="PL"/>
      </w:pPr>
      <w:r>
        <w:t xml:space="preserve">        '413':</w:t>
      </w:r>
    </w:p>
    <w:p w14:paraId="59AE289E" w14:textId="77777777" w:rsidR="005B1B40" w:rsidRDefault="005B1B40" w:rsidP="005B1B40">
      <w:pPr>
        <w:pStyle w:val="PL"/>
      </w:pPr>
      <w:r>
        <w:t xml:space="preserve">          $ref: 'TS29122_CommonData.yaml#/components/responses/413'</w:t>
      </w:r>
    </w:p>
    <w:p w14:paraId="09591323" w14:textId="77777777" w:rsidR="005B1B40" w:rsidRDefault="005B1B40" w:rsidP="005B1B40">
      <w:pPr>
        <w:pStyle w:val="PL"/>
      </w:pPr>
      <w:r>
        <w:t xml:space="preserve">        '415':</w:t>
      </w:r>
    </w:p>
    <w:p w14:paraId="393FE21C" w14:textId="77777777" w:rsidR="005B1B40" w:rsidRDefault="005B1B40" w:rsidP="005B1B40">
      <w:pPr>
        <w:pStyle w:val="PL"/>
      </w:pPr>
      <w:r>
        <w:t xml:space="preserve">          $ref: 'TS29122_CommonData.yaml#/components/responses/415'</w:t>
      </w:r>
    </w:p>
    <w:p w14:paraId="62D20F15" w14:textId="77777777" w:rsidR="005B1B40" w:rsidRDefault="005B1B40" w:rsidP="005B1B40">
      <w:pPr>
        <w:pStyle w:val="PL"/>
      </w:pPr>
      <w:r>
        <w:t xml:space="preserve">        '429':</w:t>
      </w:r>
    </w:p>
    <w:p w14:paraId="2F997A56" w14:textId="77777777" w:rsidR="005B1B40" w:rsidRDefault="005B1B40" w:rsidP="005B1B40">
      <w:pPr>
        <w:pStyle w:val="PL"/>
      </w:pPr>
      <w:r>
        <w:t xml:space="preserve">          $ref: 'TS29122_CommonData.yaml#/components/responses/429'</w:t>
      </w:r>
    </w:p>
    <w:p w14:paraId="2DF709B0" w14:textId="77777777" w:rsidR="005B1B40" w:rsidRDefault="005B1B40" w:rsidP="005B1B40">
      <w:pPr>
        <w:pStyle w:val="PL"/>
      </w:pPr>
      <w:r>
        <w:t xml:space="preserve">        '500':</w:t>
      </w:r>
    </w:p>
    <w:p w14:paraId="793B739C" w14:textId="77777777" w:rsidR="005B1B40" w:rsidRDefault="005B1B40" w:rsidP="005B1B40">
      <w:pPr>
        <w:pStyle w:val="PL"/>
      </w:pPr>
      <w:r>
        <w:t xml:space="preserve">          $ref: 'TS29122_CommonData.yaml#/components/responses/500'</w:t>
      </w:r>
    </w:p>
    <w:p w14:paraId="78CF1D3B" w14:textId="77777777" w:rsidR="005B1B40" w:rsidRDefault="005B1B40" w:rsidP="005B1B40">
      <w:pPr>
        <w:pStyle w:val="PL"/>
      </w:pPr>
      <w:r>
        <w:t xml:space="preserve">        '503':</w:t>
      </w:r>
    </w:p>
    <w:p w14:paraId="3CA1607D" w14:textId="77777777" w:rsidR="005B1B40" w:rsidRDefault="005B1B40" w:rsidP="005B1B40">
      <w:pPr>
        <w:pStyle w:val="PL"/>
      </w:pPr>
      <w:r>
        <w:t xml:space="preserve">          $ref: 'TS29122_CommonData.yaml#/components/responses/503'</w:t>
      </w:r>
    </w:p>
    <w:p w14:paraId="15FF5F39" w14:textId="77777777" w:rsidR="005B1B40" w:rsidRDefault="005B1B40" w:rsidP="005B1B40">
      <w:pPr>
        <w:pStyle w:val="PL"/>
      </w:pPr>
      <w:r>
        <w:t xml:space="preserve">        default:</w:t>
      </w:r>
    </w:p>
    <w:p w14:paraId="00F4CFF3" w14:textId="77777777" w:rsidR="005B1B40" w:rsidRDefault="005B1B40" w:rsidP="005B1B40">
      <w:pPr>
        <w:pStyle w:val="PL"/>
      </w:pPr>
      <w:r>
        <w:t xml:space="preserve">          $ref: 'TS29122_CommonData.yaml#/components/responses/default'</w:t>
      </w:r>
    </w:p>
    <w:p w14:paraId="4ADA4045" w14:textId="77777777" w:rsidR="005B1B40" w:rsidRDefault="005B1B40" w:rsidP="005B1B40">
      <w:pPr>
        <w:pStyle w:val="PL"/>
      </w:pPr>
    </w:p>
    <w:p w14:paraId="31E06A3D" w14:textId="77777777" w:rsidR="005B1B40" w:rsidRDefault="005B1B40" w:rsidP="005B1B40">
      <w:pPr>
        <w:pStyle w:val="PL"/>
      </w:pPr>
      <w:r>
        <w:t xml:space="preserve">    delete:</w:t>
      </w:r>
    </w:p>
    <w:p w14:paraId="09587CEE" w14:textId="77777777" w:rsidR="005B1B40" w:rsidRDefault="005B1B40" w:rsidP="005B1B40">
      <w:pPr>
        <w:pStyle w:val="PL"/>
      </w:pPr>
      <w:r>
        <w:t xml:space="preserve">      summary: Deletes an already existing subscription</w:t>
      </w:r>
    </w:p>
    <w:p w14:paraId="22BD76FA" w14:textId="77777777" w:rsidR="005B1B40" w:rsidRDefault="005B1B40" w:rsidP="005B1B40">
      <w:pPr>
        <w:pStyle w:val="PL"/>
      </w:pPr>
      <w:r>
        <w:t xml:space="preserve">      tags:</w:t>
      </w:r>
    </w:p>
    <w:p w14:paraId="598A175B" w14:textId="77777777" w:rsidR="005B1B40" w:rsidRDefault="005B1B40" w:rsidP="005B1B40">
      <w:pPr>
        <w:pStyle w:val="PL"/>
      </w:pPr>
      <w:r>
        <w:t xml:space="preserve">        - </w:t>
      </w:r>
      <w:r>
        <w:rPr>
          <w:rFonts w:eastAsia="Times New Roman"/>
        </w:rPr>
        <w:t>Individual Traffic Influence Subscription</w:t>
      </w:r>
    </w:p>
    <w:p w14:paraId="21AEE34A" w14:textId="77777777" w:rsidR="005B1B40" w:rsidRDefault="005B1B40" w:rsidP="005B1B40">
      <w:pPr>
        <w:pStyle w:val="PL"/>
      </w:pPr>
      <w:r>
        <w:t xml:space="preserve">      responses:</w:t>
      </w:r>
    </w:p>
    <w:p w14:paraId="4D525092" w14:textId="77777777" w:rsidR="005B1B40" w:rsidRDefault="005B1B40" w:rsidP="005B1B40">
      <w:pPr>
        <w:pStyle w:val="PL"/>
      </w:pPr>
      <w:r>
        <w:lastRenderedPageBreak/>
        <w:t xml:space="preserve">        '204':</w:t>
      </w:r>
    </w:p>
    <w:p w14:paraId="69E9BDD7" w14:textId="77777777" w:rsidR="005B1B40" w:rsidRDefault="005B1B40" w:rsidP="005B1B40">
      <w:pPr>
        <w:pStyle w:val="PL"/>
      </w:pPr>
      <w:r>
        <w:t xml:space="preserve">          description: No Content (Successful deletion of the existing subscription)</w:t>
      </w:r>
    </w:p>
    <w:p w14:paraId="4724C1EA" w14:textId="77777777" w:rsidR="005B1B40" w:rsidRDefault="005B1B40" w:rsidP="005B1B40">
      <w:pPr>
        <w:pStyle w:val="PL"/>
      </w:pPr>
      <w:r>
        <w:t xml:space="preserve">        '400':</w:t>
      </w:r>
    </w:p>
    <w:p w14:paraId="682FFB8E" w14:textId="77777777" w:rsidR="005B1B40" w:rsidRDefault="005B1B40" w:rsidP="005B1B40">
      <w:pPr>
        <w:pStyle w:val="PL"/>
      </w:pPr>
      <w:r>
        <w:t xml:space="preserve">          $ref: 'TS29122_CommonData.yaml#/components/responses/400'</w:t>
      </w:r>
    </w:p>
    <w:p w14:paraId="13D276B7" w14:textId="77777777" w:rsidR="005B1B40" w:rsidRDefault="005B1B40" w:rsidP="005B1B40">
      <w:pPr>
        <w:pStyle w:val="PL"/>
      </w:pPr>
      <w:r>
        <w:t xml:space="preserve">        '401':</w:t>
      </w:r>
    </w:p>
    <w:p w14:paraId="0C211530" w14:textId="77777777" w:rsidR="005B1B40" w:rsidRDefault="005B1B40" w:rsidP="005B1B40">
      <w:pPr>
        <w:pStyle w:val="PL"/>
      </w:pPr>
      <w:r>
        <w:t xml:space="preserve">          $ref: 'TS29122_CommonData.yaml#/components/responses/401'</w:t>
      </w:r>
    </w:p>
    <w:p w14:paraId="6C368995" w14:textId="77777777" w:rsidR="005B1B40" w:rsidRDefault="005B1B40" w:rsidP="005B1B40">
      <w:pPr>
        <w:pStyle w:val="PL"/>
      </w:pPr>
      <w:r>
        <w:t xml:space="preserve">        '403':</w:t>
      </w:r>
    </w:p>
    <w:p w14:paraId="03490D59" w14:textId="77777777" w:rsidR="005B1B40" w:rsidRDefault="005B1B40" w:rsidP="005B1B40">
      <w:pPr>
        <w:pStyle w:val="PL"/>
      </w:pPr>
      <w:r>
        <w:t xml:space="preserve">          $ref: 'TS29122_CommonData.yaml#/components/responses/403'</w:t>
      </w:r>
    </w:p>
    <w:p w14:paraId="2491B852" w14:textId="77777777" w:rsidR="005B1B40" w:rsidRDefault="005B1B40" w:rsidP="005B1B40">
      <w:pPr>
        <w:pStyle w:val="PL"/>
      </w:pPr>
      <w:r>
        <w:t xml:space="preserve">        '404':</w:t>
      </w:r>
    </w:p>
    <w:p w14:paraId="0558E2FC" w14:textId="77777777" w:rsidR="005B1B40" w:rsidRDefault="005B1B40" w:rsidP="005B1B40">
      <w:pPr>
        <w:pStyle w:val="PL"/>
      </w:pPr>
      <w:r>
        <w:t xml:space="preserve">          $ref: 'TS29122_CommonData.yaml#/components/responses/404'</w:t>
      </w:r>
    </w:p>
    <w:p w14:paraId="3E0882B6" w14:textId="77777777" w:rsidR="005B1B40" w:rsidRDefault="005B1B40" w:rsidP="005B1B40">
      <w:pPr>
        <w:pStyle w:val="PL"/>
      </w:pPr>
      <w:r>
        <w:t xml:space="preserve">        '429':</w:t>
      </w:r>
    </w:p>
    <w:p w14:paraId="678B5D8D" w14:textId="77777777" w:rsidR="005B1B40" w:rsidRDefault="005B1B40" w:rsidP="005B1B40">
      <w:pPr>
        <w:pStyle w:val="PL"/>
      </w:pPr>
      <w:r>
        <w:t xml:space="preserve">          $ref: 'TS29122_CommonData.yaml#/components/responses/429'</w:t>
      </w:r>
    </w:p>
    <w:p w14:paraId="6890D777" w14:textId="77777777" w:rsidR="005B1B40" w:rsidRDefault="005B1B40" w:rsidP="005B1B40">
      <w:pPr>
        <w:pStyle w:val="PL"/>
      </w:pPr>
      <w:r>
        <w:t xml:space="preserve">        '500':</w:t>
      </w:r>
    </w:p>
    <w:p w14:paraId="17A6E9FE" w14:textId="77777777" w:rsidR="005B1B40" w:rsidRDefault="005B1B40" w:rsidP="005B1B40">
      <w:pPr>
        <w:pStyle w:val="PL"/>
      </w:pPr>
      <w:r>
        <w:t xml:space="preserve">          $ref: 'TS29122_CommonData.yaml#/components/responses/500'</w:t>
      </w:r>
    </w:p>
    <w:p w14:paraId="796B6F1D" w14:textId="77777777" w:rsidR="005B1B40" w:rsidRDefault="005B1B40" w:rsidP="005B1B40">
      <w:pPr>
        <w:pStyle w:val="PL"/>
      </w:pPr>
      <w:r>
        <w:t xml:space="preserve">        '503':</w:t>
      </w:r>
    </w:p>
    <w:p w14:paraId="2992B46E" w14:textId="77777777" w:rsidR="005B1B40" w:rsidRDefault="005B1B40" w:rsidP="005B1B40">
      <w:pPr>
        <w:pStyle w:val="PL"/>
      </w:pPr>
      <w:r>
        <w:t xml:space="preserve">          $ref: 'TS29122_CommonData.yaml#/components/responses/503'</w:t>
      </w:r>
    </w:p>
    <w:p w14:paraId="7C20B467" w14:textId="77777777" w:rsidR="005B1B40" w:rsidRDefault="005B1B40" w:rsidP="005B1B40">
      <w:pPr>
        <w:pStyle w:val="PL"/>
      </w:pPr>
      <w:r>
        <w:t xml:space="preserve">        default:</w:t>
      </w:r>
    </w:p>
    <w:p w14:paraId="0DB5C876" w14:textId="77777777" w:rsidR="005B1B40" w:rsidRDefault="005B1B40" w:rsidP="005B1B40">
      <w:pPr>
        <w:pStyle w:val="PL"/>
      </w:pPr>
      <w:r>
        <w:t xml:space="preserve">          $ref: 'TS29122_CommonData.yaml#/components/responses/default'</w:t>
      </w:r>
    </w:p>
    <w:p w14:paraId="11D7FFDB" w14:textId="77777777" w:rsidR="005B1B40" w:rsidRDefault="005B1B40" w:rsidP="005B1B40">
      <w:pPr>
        <w:pStyle w:val="PL"/>
      </w:pPr>
    </w:p>
    <w:p w14:paraId="267F35C0" w14:textId="77777777" w:rsidR="005B1B40" w:rsidRDefault="005B1B40" w:rsidP="005B1B40">
      <w:pPr>
        <w:pStyle w:val="PL"/>
      </w:pPr>
      <w:r>
        <w:t>components:</w:t>
      </w:r>
    </w:p>
    <w:p w14:paraId="793DBB46" w14:textId="77777777" w:rsidR="005B1B40" w:rsidRDefault="005B1B40" w:rsidP="005B1B40">
      <w:pPr>
        <w:pStyle w:val="PL"/>
        <w:rPr>
          <w:lang w:val="en-US"/>
        </w:rPr>
      </w:pPr>
      <w:r>
        <w:rPr>
          <w:lang w:val="en-US"/>
        </w:rPr>
        <w:t xml:space="preserve">  securitySchemes:</w:t>
      </w:r>
    </w:p>
    <w:p w14:paraId="504652EE" w14:textId="77777777" w:rsidR="005B1B40" w:rsidRDefault="005B1B40" w:rsidP="005B1B40">
      <w:pPr>
        <w:pStyle w:val="PL"/>
        <w:rPr>
          <w:lang w:val="en-US"/>
        </w:rPr>
      </w:pPr>
      <w:r>
        <w:rPr>
          <w:lang w:val="en-US"/>
        </w:rPr>
        <w:t xml:space="preserve">    oAuth2ClientCredentials:</w:t>
      </w:r>
    </w:p>
    <w:p w14:paraId="34E860E2" w14:textId="77777777" w:rsidR="005B1B40" w:rsidRDefault="005B1B40" w:rsidP="005B1B40">
      <w:pPr>
        <w:pStyle w:val="PL"/>
        <w:rPr>
          <w:lang w:val="en-US"/>
        </w:rPr>
      </w:pPr>
      <w:r>
        <w:rPr>
          <w:lang w:val="en-US"/>
        </w:rPr>
        <w:t xml:space="preserve">      type: oauth2</w:t>
      </w:r>
    </w:p>
    <w:p w14:paraId="51D99192" w14:textId="77777777" w:rsidR="005B1B40" w:rsidRDefault="005B1B40" w:rsidP="005B1B40">
      <w:pPr>
        <w:pStyle w:val="PL"/>
        <w:rPr>
          <w:lang w:val="en-US"/>
        </w:rPr>
      </w:pPr>
      <w:r>
        <w:rPr>
          <w:lang w:val="en-US"/>
        </w:rPr>
        <w:t xml:space="preserve">      flows:</w:t>
      </w:r>
    </w:p>
    <w:p w14:paraId="22B27538" w14:textId="77777777" w:rsidR="005B1B40" w:rsidRDefault="005B1B40" w:rsidP="005B1B40">
      <w:pPr>
        <w:pStyle w:val="PL"/>
        <w:rPr>
          <w:lang w:val="en-US"/>
        </w:rPr>
      </w:pPr>
      <w:r>
        <w:rPr>
          <w:lang w:val="en-US"/>
        </w:rPr>
        <w:t xml:space="preserve">        clientCredentials:</w:t>
      </w:r>
    </w:p>
    <w:p w14:paraId="33479D64" w14:textId="77777777" w:rsidR="005B1B40" w:rsidRDefault="005B1B40" w:rsidP="005B1B40">
      <w:pPr>
        <w:pStyle w:val="PL"/>
        <w:rPr>
          <w:lang w:val="en-US"/>
        </w:rPr>
      </w:pPr>
      <w:r>
        <w:rPr>
          <w:lang w:val="en-US"/>
        </w:rPr>
        <w:t xml:space="preserve">          tokenUrl: '{tokenUrl}'</w:t>
      </w:r>
    </w:p>
    <w:p w14:paraId="5D6DDA12" w14:textId="77777777" w:rsidR="005B1B40" w:rsidRDefault="005B1B40" w:rsidP="005B1B40">
      <w:pPr>
        <w:pStyle w:val="PL"/>
        <w:rPr>
          <w:lang w:val="en-US"/>
        </w:rPr>
      </w:pPr>
      <w:r>
        <w:rPr>
          <w:lang w:val="en-US"/>
        </w:rPr>
        <w:t xml:space="preserve">          scopes: {}</w:t>
      </w:r>
    </w:p>
    <w:p w14:paraId="5A53CF16" w14:textId="77777777" w:rsidR="005B1B40" w:rsidRDefault="005B1B40" w:rsidP="005B1B40">
      <w:pPr>
        <w:pStyle w:val="PL"/>
      </w:pPr>
      <w:r>
        <w:t xml:space="preserve">  schemas: </w:t>
      </w:r>
    </w:p>
    <w:p w14:paraId="5C3C6412" w14:textId="77777777" w:rsidR="005B1B40" w:rsidRDefault="005B1B40" w:rsidP="005B1B40">
      <w:pPr>
        <w:pStyle w:val="PL"/>
      </w:pPr>
      <w:r>
        <w:t xml:space="preserve">    TrafficInfluSub:</w:t>
      </w:r>
    </w:p>
    <w:p w14:paraId="13D7E1A8" w14:textId="77777777" w:rsidR="005B1B40" w:rsidRDefault="005B1B40" w:rsidP="005B1B40">
      <w:pPr>
        <w:pStyle w:val="PL"/>
      </w:pPr>
      <w:r>
        <w:t xml:space="preserve">      type: object</w:t>
      </w:r>
    </w:p>
    <w:p w14:paraId="5BF898B6" w14:textId="77777777" w:rsidR="005B1B40" w:rsidRDefault="005B1B40" w:rsidP="005B1B40">
      <w:pPr>
        <w:pStyle w:val="PL"/>
      </w:pPr>
      <w:r>
        <w:t xml:space="preserve">      properties:</w:t>
      </w:r>
    </w:p>
    <w:p w14:paraId="6B075E2C" w14:textId="77777777" w:rsidR="005B1B40" w:rsidRDefault="005B1B40" w:rsidP="005B1B40">
      <w:pPr>
        <w:pStyle w:val="PL"/>
      </w:pPr>
      <w:r>
        <w:t xml:space="preserve">        afServiceId:</w:t>
      </w:r>
    </w:p>
    <w:p w14:paraId="14B4B8F2" w14:textId="77777777" w:rsidR="005B1B40" w:rsidRDefault="005B1B40" w:rsidP="005B1B40">
      <w:pPr>
        <w:pStyle w:val="PL"/>
      </w:pPr>
      <w:r>
        <w:t xml:space="preserve">          type: string</w:t>
      </w:r>
    </w:p>
    <w:p w14:paraId="7427D23C" w14:textId="77777777" w:rsidR="005B1B40" w:rsidRDefault="005B1B40" w:rsidP="005B1B40">
      <w:pPr>
        <w:pStyle w:val="PL"/>
      </w:pPr>
      <w:r>
        <w:t xml:space="preserve">          description: Identifies a service on behalf of which the AF is issuing the request.</w:t>
      </w:r>
    </w:p>
    <w:p w14:paraId="36B93C16" w14:textId="77777777" w:rsidR="005B1B40" w:rsidRDefault="005B1B40" w:rsidP="005B1B40">
      <w:pPr>
        <w:pStyle w:val="PL"/>
      </w:pPr>
      <w:r>
        <w:t xml:space="preserve">        afAppId:</w:t>
      </w:r>
    </w:p>
    <w:p w14:paraId="7B42EE3B" w14:textId="77777777" w:rsidR="005B1B40" w:rsidRDefault="005B1B40" w:rsidP="005B1B40">
      <w:pPr>
        <w:pStyle w:val="PL"/>
      </w:pPr>
      <w:r>
        <w:t xml:space="preserve">          type: string</w:t>
      </w:r>
    </w:p>
    <w:p w14:paraId="51BA5042" w14:textId="77777777" w:rsidR="005B1B40" w:rsidRDefault="005B1B40" w:rsidP="005B1B40">
      <w:pPr>
        <w:pStyle w:val="PL"/>
      </w:pPr>
      <w:r>
        <w:t xml:space="preserve">          description: Identifies an application.</w:t>
      </w:r>
    </w:p>
    <w:p w14:paraId="73A5D382" w14:textId="77777777" w:rsidR="005B1B40" w:rsidRDefault="005B1B40" w:rsidP="005B1B40">
      <w:pPr>
        <w:pStyle w:val="PL"/>
      </w:pPr>
      <w:r>
        <w:t xml:space="preserve">        afTransId:</w:t>
      </w:r>
    </w:p>
    <w:p w14:paraId="3BB012C5" w14:textId="77777777" w:rsidR="005B1B40" w:rsidRDefault="005B1B40" w:rsidP="005B1B40">
      <w:pPr>
        <w:pStyle w:val="PL"/>
      </w:pPr>
      <w:r>
        <w:t xml:space="preserve">          type: string</w:t>
      </w:r>
    </w:p>
    <w:p w14:paraId="6CCCE2CF" w14:textId="77777777" w:rsidR="005B1B40" w:rsidRDefault="005B1B40" w:rsidP="005B1B40">
      <w:pPr>
        <w:pStyle w:val="PL"/>
      </w:pPr>
      <w:r>
        <w:t xml:space="preserve">          description: Identifies an NEF Northbound interface transaction, generated by the AF.</w:t>
      </w:r>
    </w:p>
    <w:p w14:paraId="0B2617D6" w14:textId="77777777" w:rsidR="005B1B40" w:rsidRDefault="005B1B40" w:rsidP="005B1B40">
      <w:pPr>
        <w:pStyle w:val="PL"/>
      </w:pPr>
      <w:r>
        <w:t xml:space="preserve">        appReloInd:</w:t>
      </w:r>
    </w:p>
    <w:p w14:paraId="4F6D314D" w14:textId="77777777" w:rsidR="005B1B40" w:rsidRDefault="005B1B40" w:rsidP="005B1B40">
      <w:pPr>
        <w:pStyle w:val="PL"/>
      </w:pPr>
      <w:r>
        <w:t xml:space="preserve">          type: boolean</w:t>
      </w:r>
    </w:p>
    <w:p w14:paraId="2B093888" w14:textId="77777777" w:rsidR="005B1B40" w:rsidRDefault="005B1B40" w:rsidP="005B1B40">
      <w:pPr>
        <w:pStyle w:val="PL"/>
      </w:pPr>
      <w:r>
        <w:t xml:space="preserve">          description: Identifies whether an application can be relocated once a location of the application has been selected.</w:t>
      </w:r>
    </w:p>
    <w:p w14:paraId="1BCA7FEB" w14:textId="77777777" w:rsidR="005B1B40" w:rsidRDefault="005B1B40" w:rsidP="005B1B40">
      <w:pPr>
        <w:pStyle w:val="PL"/>
      </w:pPr>
      <w:r>
        <w:t xml:space="preserve">        dnn:</w:t>
      </w:r>
    </w:p>
    <w:p w14:paraId="429A0AED" w14:textId="77777777" w:rsidR="005B1B40" w:rsidRDefault="005B1B40" w:rsidP="005B1B40">
      <w:pPr>
        <w:pStyle w:val="PL"/>
      </w:pPr>
      <w:r>
        <w:t xml:space="preserve">          $ref: 'TS29571_CommonData.yaml#/components/schemas/Dnn'</w:t>
      </w:r>
    </w:p>
    <w:p w14:paraId="2AA1F48D" w14:textId="77777777" w:rsidR="005B1B40" w:rsidRDefault="005B1B40" w:rsidP="005B1B40">
      <w:pPr>
        <w:pStyle w:val="PL"/>
      </w:pPr>
      <w:r>
        <w:t xml:space="preserve">        snssai:</w:t>
      </w:r>
    </w:p>
    <w:p w14:paraId="222F7F85" w14:textId="77777777" w:rsidR="005B1B40" w:rsidRDefault="005B1B40" w:rsidP="005B1B40">
      <w:pPr>
        <w:pStyle w:val="PL"/>
      </w:pPr>
      <w:r>
        <w:t xml:space="preserve">          $ref: 'TS29571_CommonData.yaml#/components/schemas/Snssai'</w:t>
      </w:r>
    </w:p>
    <w:p w14:paraId="133BD0EF" w14:textId="77777777" w:rsidR="005B1B40" w:rsidRDefault="005B1B40" w:rsidP="005B1B40">
      <w:pPr>
        <w:pStyle w:val="PL"/>
      </w:pPr>
      <w:r>
        <w:t xml:space="preserve">        externalGroupId:</w:t>
      </w:r>
    </w:p>
    <w:p w14:paraId="78CB1C77" w14:textId="77777777" w:rsidR="005B1B40" w:rsidRDefault="005B1B40" w:rsidP="005B1B40">
      <w:pPr>
        <w:pStyle w:val="PL"/>
      </w:pPr>
      <w:r>
        <w:t xml:space="preserve">          $ref: 'TS29122_CommonData.yaml#/components/schemas/ExternalGroupId'</w:t>
      </w:r>
    </w:p>
    <w:p w14:paraId="230FF18D" w14:textId="77777777" w:rsidR="005B1B40" w:rsidRDefault="005B1B40" w:rsidP="005B1B40">
      <w:pPr>
        <w:pStyle w:val="PL"/>
      </w:pPr>
      <w:r>
        <w:t xml:space="preserve">        anyUeInd:</w:t>
      </w:r>
    </w:p>
    <w:p w14:paraId="35B26C7D" w14:textId="77777777" w:rsidR="005B1B40" w:rsidRDefault="005B1B40" w:rsidP="005B1B40">
      <w:pPr>
        <w:pStyle w:val="PL"/>
      </w:pPr>
      <w:r>
        <w:t xml:space="preserve">          type: boolean</w:t>
      </w:r>
    </w:p>
    <w:p w14:paraId="18F8CF14" w14:textId="77777777" w:rsidR="005B1B40" w:rsidRDefault="005B1B40" w:rsidP="005B1B40">
      <w:pPr>
        <w:pStyle w:val="PL"/>
      </w:pPr>
      <w:r>
        <w:t xml:space="preserve">          description: Identifies whether the AF request applies to any UE. This attribute shall set to "true" if applicable for any UE, otherwise, set to "false".</w:t>
      </w:r>
    </w:p>
    <w:p w14:paraId="1C2CF9AD" w14:textId="77777777" w:rsidR="005B1B40" w:rsidRDefault="005B1B40" w:rsidP="005B1B40">
      <w:pPr>
        <w:pStyle w:val="PL"/>
      </w:pPr>
      <w:r>
        <w:t xml:space="preserve">        subscribedEvents:</w:t>
      </w:r>
    </w:p>
    <w:p w14:paraId="0473194C" w14:textId="77777777" w:rsidR="005B1B40" w:rsidRDefault="005B1B40" w:rsidP="005B1B40">
      <w:pPr>
        <w:pStyle w:val="PL"/>
      </w:pPr>
      <w:r>
        <w:t xml:space="preserve">          type: array</w:t>
      </w:r>
    </w:p>
    <w:p w14:paraId="4E9E3BF8" w14:textId="77777777" w:rsidR="005B1B40" w:rsidRDefault="005B1B40" w:rsidP="005B1B40">
      <w:pPr>
        <w:pStyle w:val="PL"/>
      </w:pPr>
      <w:r>
        <w:t xml:space="preserve">          items:</w:t>
      </w:r>
    </w:p>
    <w:p w14:paraId="276F7E40" w14:textId="77777777" w:rsidR="005B1B40" w:rsidRDefault="005B1B40" w:rsidP="005B1B40">
      <w:pPr>
        <w:pStyle w:val="PL"/>
      </w:pPr>
      <w:r>
        <w:t xml:space="preserve">            $ref: '#/components/schemas/SubscribedEvent'</w:t>
      </w:r>
    </w:p>
    <w:p w14:paraId="7B4B18F7" w14:textId="77777777" w:rsidR="005B1B40" w:rsidRDefault="005B1B40" w:rsidP="005B1B40">
      <w:pPr>
        <w:pStyle w:val="PL"/>
      </w:pPr>
      <w:r>
        <w:t xml:space="preserve">          minItems: 1</w:t>
      </w:r>
    </w:p>
    <w:p w14:paraId="0B09B305" w14:textId="77777777" w:rsidR="005B1B40" w:rsidRDefault="005B1B40" w:rsidP="005B1B40">
      <w:pPr>
        <w:pStyle w:val="PL"/>
      </w:pPr>
      <w:r>
        <w:t xml:space="preserve">          description: Identifies the requirement to be notified of the event(s).</w:t>
      </w:r>
    </w:p>
    <w:p w14:paraId="0E2580E4" w14:textId="77777777" w:rsidR="005B1B40" w:rsidRDefault="005B1B40" w:rsidP="005B1B40">
      <w:pPr>
        <w:pStyle w:val="PL"/>
      </w:pPr>
      <w:r>
        <w:t xml:space="preserve">        gpsi:</w:t>
      </w:r>
    </w:p>
    <w:p w14:paraId="4FCE5589" w14:textId="77777777" w:rsidR="005B1B40" w:rsidRDefault="005B1B40" w:rsidP="005B1B40">
      <w:pPr>
        <w:pStyle w:val="PL"/>
      </w:pPr>
      <w:r>
        <w:t xml:space="preserve">          $ref: 'TS29571_CommonData.yaml#/components/schemas/Gpsi'</w:t>
      </w:r>
    </w:p>
    <w:p w14:paraId="39B45724" w14:textId="77777777" w:rsidR="005B1B40" w:rsidRDefault="005B1B40" w:rsidP="005B1B40">
      <w:pPr>
        <w:pStyle w:val="PL"/>
      </w:pPr>
      <w:r>
        <w:t xml:space="preserve">        ipv4Addr:</w:t>
      </w:r>
    </w:p>
    <w:p w14:paraId="567FC8E8" w14:textId="77777777" w:rsidR="005B1B40" w:rsidRDefault="005B1B40" w:rsidP="005B1B40">
      <w:pPr>
        <w:pStyle w:val="PL"/>
      </w:pPr>
      <w:r>
        <w:t xml:space="preserve">          $ref: 'TS29122_CommonData.yaml#/components/schemas/Ipv4Addr'</w:t>
      </w:r>
    </w:p>
    <w:p w14:paraId="7F4B5B65" w14:textId="77777777" w:rsidR="005B1B40" w:rsidRDefault="005B1B40" w:rsidP="005B1B40">
      <w:pPr>
        <w:pStyle w:val="PL"/>
      </w:pPr>
      <w:r>
        <w:t xml:space="preserve">        ipDomain:</w:t>
      </w:r>
    </w:p>
    <w:p w14:paraId="08FE4035" w14:textId="77777777" w:rsidR="005B1B40" w:rsidRDefault="005B1B40" w:rsidP="005B1B40">
      <w:pPr>
        <w:pStyle w:val="PL"/>
      </w:pPr>
      <w:r>
        <w:t xml:space="preserve">          type: string</w:t>
      </w:r>
    </w:p>
    <w:p w14:paraId="1CF1F750" w14:textId="77777777" w:rsidR="005B1B40" w:rsidRDefault="005B1B40" w:rsidP="005B1B40">
      <w:pPr>
        <w:pStyle w:val="PL"/>
      </w:pPr>
      <w:r>
        <w:t xml:space="preserve">        ipv6Addr:</w:t>
      </w:r>
    </w:p>
    <w:p w14:paraId="09A98B89" w14:textId="77777777" w:rsidR="005B1B40" w:rsidRDefault="005B1B40" w:rsidP="005B1B40">
      <w:pPr>
        <w:pStyle w:val="PL"/>
      </w:pPr>
      <w:r>
        <w:t xml:space="preserve">          $ref: 'TS29122_CommonData.yaml#/components/schemas/Ipv6Addr'</w:t>
      </w:r>
    </w:p>
    <w:p w14:paraId="485AC795" w14:textId="77777777" w:rsidR="005B1B40" w:rsidRDefault="005B1B40" w:rsidP="005B1B40">
      <w:pPr>
        <w:pStyle w:val="PL"/>
      </w:pPr>
      <w:r>
        <w:t xml:space="preserve">        macAddr:</w:t>
      </w:r>
    </w:p>
    <w:p w14:paraId="5DA77D89" w14:textId="77777777" w:rsidR="005B1B40" w:rsidRDefault="005B1B40" w:rsidP="005B1B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87EBE0" w14:textId="77777777" w:rsidR="005B1B40" w:rsidRDefault="005B1B40" w:rsidP="005B1B40">
      <w:pPr>
        <w:pStyle w:val="PL"/>
      </w:pPr>
      <w:r>
        <w:t xml:space="preserve">        dnaiChgType:</w:t>
      </w:r>
    </w:p>
    <w:p w14:paraId="6270DAEC" w14:textId="77777777" w:rsidR="005B1B40" w:rsidRDefault="005B1B40" w:rsidP="005B1B40">
      <w:pPr>
        <w:pStyle w:val="PL"/>
      </w:pPr>
      <w:r>
        <w:t xml:space="preserve">          $ref: 'TS29571_CommonData.yaml#/components/schemas/DnaiChangeType'</w:t>
      </w:r>
    </w:p>
    <w:p w14:paraId="1E8B74F7" w14:textId="77777777" w:rsidR="005B1B40" w:rsidRDefault="005B1B40" w:rsidP="005B1B40">
      <w:pPr>
        <w:pStyle w:val="PL"/>
      </w:pPr>
      <w:r>
        <w:t xml:space="preserve">        notificationDestination:</w:t>
      </w:r>
    </w:p>
    <w:p w14:paraId="6712EA6A" w14:textId="77777777" w:rsidR="005B1B40" w:rsidRDefault="005B1B40" w:rsidP="005B1B40">
      <w:pPr>
        <w:pStyle w:val="PL"/>
      </w:pPr>
      <w:r>
        <w:t xml:space="preserve">          $ref: 'TS29122_CommonData.yaml#/components/schemas/Link'</w:t>
      </w:r>
    </w:p>
    <w:p w14:paraId="5BB7D7AC" w14:textId="77777777" w:rsidR="005B1B40" w:rsidRDefault="005B1B40" w:rsidP="005B1B40">
      <w:pPr>
        <w:pStyle w:val="PL"/>
      </w:pPr>
      <w:r>
        <w:t xml:space="preserve">        requestTestNotification:</w:t>
      </w:r>
    </w:p>
    <w:p w14:paraId="36D9C24B" w14:textId="77777777" w:rsidR="005B1B40" w:rsidRDefault="005B1B40" w:rsidP="005B1B40">
      <w:pPr>
        <w:pStyle w:val="PL"/>
      </w:pPr>
      <w:r>
        <w:t xml:space="preserve">          type: boolean</w:t>
      </w:r>
    </w:p>
    <w:p w14:paraId="5AFF84CC" w14:textId="77777777" w:rsidR="005B1B40" w:rsidRDefault="005B1B40" w:rsidP="005B1B40">
      <w:pPr>
        <w:pStyle w:val="PL"/>
      </w:pPr>
      <w:r>
        <w:t xml:space="preserve">          description: Set to true by the SCS/AS to request the NEF to send a test notification as defined in subclause 5.2.5.3. Set to false or omitted otherwise.</w:t>
      </w:r>
    </w:p>
    <w:p w14:paraId="17965FE0" w14:textId="77777777" w:rsidR="005B1B40" w:rsidRDefault="005B1B40" w:rsidP="005B1B40">
      <w:pPr>
        <w:pStyle w:val="PL"/>
      </w:pPr>
      <w:r>
        <w:lastRenderedPageBreak/>
        <w:t xml:space="preserve">        websockNotifConfig:</w:t>
      </w:r>
    </w:p>
    <w:p w14:paraId="7EE8DF13" w14:textId="77777777" w:rsidR="005B1B40" w:rsidRDefault="005B1B40" w:rsidP="005B1B40">
      <w:pPr>
        <w:pStyle w:val="PL"/>
      </w:pPr>
      <w:r>
        <w:t xml:space="preserve">          $ref: 'TS29122_CommonData.yaml#/components/schemas/WebsockNotifConfig'</w:t>
      </w:r>
    </w:p>
    <w:p w14:paraId="46C2DFC7" w14:textId="77777777" w:rsidR="005B1B40" w:rsidRDefault="005B1B40" w:rsidP="005B1B40">
      <w:pPr>
        <w:pStyle w:val="PL"/>
      </w:pPr>
      <w:r>
        <w:t xml:space="preserve">        self:</w:t>
      </w:r>
    </w:p>
    <w:p w14:paraId="3D0FA325" w14:textId="77777777" w:rsidR="005B1B40" w:rsidRDefault="005B1B40" w:rsidP="005B1B40">
      <w:pPr>
        <w:pStyle w:val="PL"/>
      </w:pPr>
      <w:r>
        <w:t xml:space="preserve">          $ref: 'TS29122_CommonData.yaml#/components/schemas/Link'</w:t>
      </w:r>
    </w:p>
    <w:p w14:paraId="1BF291B8" w14:textId="77777777" w:rsidR="005B1B40" w:rsidRDefault="005B1B40" w:rsidP="005B1B40">
      <w:pPr>
        <w:pStyle w:val="PL"/>
      </w:pPr>
      <w:r>
        <w:t xml:space="preserve">        trafficFilters:</w:t>
      </w:r>
    </w:p>
    <w:p w14:paraId="43CCFA10" w14:textId="77777777" w:rsidR="005B1B40" w:rsidRDefault="005B1B40" w:rsidP="005B1B40">
      <w:pPr>
        <w:pStyle w:val="PL"/>
      </w:pPr>
      <w:r>
        <w:t xml:space="preserve">          type: array</w:t>
      </w:r>
    </w:p>
    <w:p w14:paraId="29A216D3" w14:textId="77777777" w:rsidR="005B1B40" w:rsidRDefault="005B1B40" w:rsidP="005B1B40">
      <w:pPr>
        <w:pStyle w:val="PL"/>
      </w:pPr>
      <w:r>
        <w:t xml:space="preserve">          items:</w:t>
      </w:r>
    </w:p>
    <w:p w14:paraId="4A525C6B" w14:textId="77777777" w:rsidR="005B1B40" w:rsidRDefault="005B1B40" w:rsidP="005B1B40">
      <w:pPr>
        <w:pStyle w:val="PL"/>
      </w:pPr>
      <w:r>
        <w:t xml:space="preserve">            $ref: 'TS29122_CommonData.yaml#/components/schemas/FlowInfo'</w:t>
      </w:r>
    </w:p>
    <w:p w14:paraId="54B03E73" w14:textId="77777777" w:rsidR="005B1B40" w:rsidRDefault="005B1B40" w:rsidP="005B1B40">
      <w:pPr>
        <w:pStyle w:val="PL"/>
      </w:pPr>
      <w:r>
        <w:t xml:space="preserve">          minItems: 1</w:t>
      </w:r>
    </w:p>
    <w:p w14:paraId="0858A9DB" w14:textId="77777777" w:rsidR="005B1B40" w:rsidRDefault="005B1B40" w:rsidP="005B1B40">
      <w:pPr>
        <w:pStyle w:val="PL"/>
      </w:pPr>
      <w:r>
        <w:t xml:space="preserve">          description: Identifies IP packet filters.</w:t>
      </w:r>
    </w:p>
    <w:p w14:paraId="4C78F57F" w14:textId="77777777" w:rsidR="005B1B40" w:rsidRDefault="005B1B40" w:rsidP="005B1B40">
      <w:pPr>
        <w:pStyle w:val="PL"/>
      </w:pPr>
      <w:r>
        <w:t xml:space="preserve">        ethTrafficFilters:</w:t>
      </w:r>
    </w:p>
    <w:p w14:paraId="576EF927" w14:textId="77777777" w:rsidR="005B1B40" w:rsidRDefault="005B1B40" w:rsidP="005B1B40">
      <w:pPr>
        <w:pStyle w:val="PL"/>
      </w:pPr>
      <w:r>
        <w:t xml:space="preserve">          type: array</w:t>
      </w:r>
    </w:p>
    <w:p w14:paraId="57593C36" w14:textId="77777777" w:rsidR="005B1B40" w:rsidRDefault="005B1B40" w:rsidP="005B1B40">
      <w:pPr>
        <w:pStyle w:val="PL"/>
      </w:pPr>
      <w:r>
        <w:t xml:space="preserve">          items:</w:t>
      </w:r>
    </w:p>
    <w:p w14:paraId="1567C4CD" w14:textId="77777777" w:rsidR="005B1B40" w:rsidRDefault="005B1B40" w:rsidP="005B1B40">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8F5B680" w14:textId="77777777" w:rsidR="005B1B40" w:rsidRDefault="005B1B40" w:rsidP="005B1B40">
      <w:pPr>
        <w:pStyle w:val="PL"/>
      </w:pPr>
      <w:r>
        <w:t xml:space="preserve">          minItems: 1</w:t>
      </w:r>
    </w:p>
    <w:p w14:paraId="15673806" w14:textId="77777777" w:rsidR="005B1B40" w:rsidRDefault="005B1B40" w:rsidP="005B1B40">
      <w:pPr>
        <w:pStyle w:val="PL"/>
      </w:pPr>
      <w:r>
        <w:t xml:space="preserve">          description: Identifies Ethernet packet filters.</w:t>
      </w:r>
    </w:p>
    <w:p w14:paraId="33DD0AC2" w14:textId="77777777" w:rsidR="005B1B40" w:rsidRDefault="005B1B40" w:rsidP="005B1B40">
      <w:pPr>
        <w:pStyle w:val="PL"/>
      </w:pPr>
      <w:r>
        <w:t xml:space="preserve">        trafficRoutes:</w:t>
      </w:r>
    </w:p>
    <w:p w14:paraId="41F28061" w14:textId="77777777" w:rsidR="005B1B40" w:rsidRDefault="005B1B40" w:rsidP="005B1B40">
      <w:pPr>
        <w:pStyle w:val="PL"/>
      </w:pPr>
      <w:r>
        <w:t xml:space="preserve">          type: array</w:t>
      </w:r>
    </w:p>
    <w:p w14:paraId="0F33E328" w14:textId="77777777" w:rsidR="005B1B40" w:rsidRDefault="005B1B40" w:rsidP="005B1B40">
      <w:pPr>
        <w:pStyle w:val="PL"/>
      </w:pPr>
      <w:r>
        <w:t xml:space="preserve">          items:</w:t>
      </w:r>
    </w:p>
    <w:p w14:paraId="549E27CF" w14:textId="77777777" w:rsidR="005B1B40" w:rsidRDefault="005B1B40" w:rsidP="005B1B40">
      <w:pPr>
        <w:pStyle w:val="PL"/>
      </w:pPr>
      <w:r>
        <w:t xml:space="preserve">            $ref: 'TS29571_CommonData.yaml#/components/schemas/RouteToLocation'</w:t>
      </w:r>
    </w:p>
    <w:p w14:paraId="526A0578" w14:textId="77777777" w:rsidR="005B1B40" w:rsidRDefault="005B1B40" w:rsidP="005B1B40">
      <w:pPr>
        <w:pStyle w:val="PL"/>
      </w:pPr>
      <w:r>
        <w:t xml:space="preserve">          minItems: 1</w:t>
      </w:r>
    </w:p>
    <w:p w14:paraId="48609B31" w14:textId="77777777" w:rsidR="005B1B40" w:rsidRDefault="005B1B40" w:rsidP="005B1B40">
      <w:pPr>
        <w:pStyle w:val="PL"/>
      </w:pPr>
      <w:r>
        <w:t xml:space="preserve">          description: Identifies the N6 traffic routing requirement.</w:t>
      </w:r>
    </w:p>
    <w:p w14:paraId="3D2E9565" w14:textId="77777777" w:rsidR="005B1B40" w:rsidRDefault="005B1B40" w:rsidP="005B1B40">
      <w:pPr>
        <w:pStyle w:val="PL"/>
      </w:pPr>
      <w:r>
        <w:t xml:space="preserve">        tfcCorrInd:</w:t>
      </w:r>
    </w:p>
    <w:p w14:paraId="3F26216D" w14:textId="77777777" w:rsidR="005B1B40" w:rsidRDefault="005B1B40" w:rsidP="005B1B40">
      <w:pPr>
        <w:pStyle w:val="PL"/>
      </w:pPr>
      <w:r>
        <w:t xml:space="preserve">          type: boolean</w:t>
      </w:r>
    </w:p>
    <w:p w14:paraId="34DD355B" w14:textId="77777777" w:rsidR="005B1B40" w:rsidRDefault="005B1B40" w:rsidP="005B1B40">
      <w:pPr>
        <w:pStyle w:val="PL"/>
      </w:pPr>
      <w:r>
        <w:t xml:space="preserve">        tempValidities:</w:t>
      </w:r>
    </w:p>
    <w:p w14:paraId="2554A6F9" w14:textId="77777777" w:rsidR="005B1B40" w:rsidRDefault="005B1B40" w:rsidP="005B1B40">
      <w:pPr>
        <w:pStyle w:val="PL"/>
      </w:pPr>
      <w:r>
        <w:t xml:space="preserve">          type: array</w:t>
      </w:r>
    </w:p>
    <w:p w14:paraId="3B9659CD" w14:textId="77777777" w:rsidR="005B1B40" w:rsidRDefault="005B1B40" w:rsidP="005B1B40">
      <w:pPr>
        <w:pStyle w:val="PL"/>
      </w:pPr>
      <w:r>
        <w:t xml:space="preserve">          items:</w:t>
      </w:r>
    </w:p>
    <w:p w14:paraId="11FFE1EC" w14:textId="77777777" w:rsidR="005B1B40" w:rsidRDefault="005B1B40" w:rsidP="005B1B40">
      <w:pPr>
        <w:pStyle w:val="PL"/>
      </w:pPr>
      <w:r>
        <w:t xml:space="preserve">            $ref: 'TS29514_Npcf_PolicyAuthorization.yaml#/components/schemas/</w:t>
      </w:r>
      <w:r>
        <w:rPr>
          <w:rFonts w:cs="Courier New"/>
          <w:szCs w:val="16"/>
          <w:lang w:val="en-US"/>
        </w:rPr>
        <w:t>TemporalValidity</w:t>
      </w:r>
      <w:r>
        <w:t>'</w:t>
      </w:r>
    </w:p>
    <w:p w14:paraId="208AC30C" w14:textId="77777777" w:rsidR="005B1B40" w:rsidRDefault="005B1B40" w:rsidP="005B1B40">
      <w:pPr>
        <w:pStyle w:val="PL"/>
      </w:pPr>
      <w:r>
        <w:t xml:space="preserve">        validGeoZoneIds:</w:t>
      </w:r>
    </w:p>
    <w:p w14:paraId="06697290" w14:textId="77777777" w:rsidR="005B1B40" w:rsidRDefault="005B1B40" w:rsidP="005B1B40">
      <w:pPr>
        <w:pStyle w:val="PL"/>
      </w:pPr>
      <w:r>
        <w:t xml:space="preserve">          type: array</w:t>
      </w:r>
    </w:p>
    <w:p w14:paraId="165CB191" w14:textId="77777777" w:rsidR="005B1B40" w:rsidRDefault="005B1B40" w:rsidP="005B1B40">
      <w:pPr>
        <w:pStyle w:val="PL"/>
      </w:pPr>
      <w:r>
        <w:t xml:space="preserve">          items:</w:t>
      </w:r>
    </w:p>
    <w:p w14:paraId="7D14C470" w14:textId="77777777" w:rsidR="005B1B40" w:rsidRDefault="005B1B40" w:rsidP="005B1B40">
      <w:pPr>
        <w:pStyle w:val="PL"/>
      </w:pPr>
      <w:r>
        <w:t xml:space="preserve">            type: string</w:t>
      </w:r>
    </w:p>
    <w:p w14:paraId="20C108CE" w14:textId="77777777" w:rsidR="005B1B40" w:rsidRDefault="005B1B40" w:rsidP="005B1B40">
      <w:pPr>
        <w:pStyle w:val="PL"/>
      </w:pPr>
      <w:r>
        <w:t xml:space="preserve">          minItems: 1</w:t>
      </w:r>
    </w:p>
    <w:p w14:paraId="287B9417" w14:textId="77777777" w:rsidR="005B1B40" w:rsidRDefault="005B1B40" w:rsidP="005B1B40">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7ECF43F" w14:textId="77777777" w:rsidR="005B1B40" w:rsidRDefault="005B1B40" w:rsidP="005B1B40">
      <w:pPr>
        <w:pStyle w:val="PL"/>
      </w:pPr>
      <w:r>
        <w:t xml:space="preserve">        afAckInd:</w:t>
      </w:r>
    </w:p>
    <w:p w14:paraId="4862F013" w14:textId="77777777" w:rsidR="005B1B40" w:rsidRDefault="005B1B40" w:rsidP="005B1B40">
      <w:pPr>
        <w:pStyle w:val="PL"/>
      </w:pPr>
      <w:r>
        <w:t xml:space="preserve">          type: boolean</w:t>
      </w:r>
    </w:p>
    <w:p w14:paraId="16A0E4EB" w14:textId="77777777" w:rsidR="005B1B40" w:rsidRDefault="005B1B40" w:rsidP="005B1B40">
      <w:pPr>
        <w:pStyle w:val="PL"/>
      </w:pPr>
      <w:r>
        <w:t xml:space="preserve">        </w:t>
      </w:r>
      <w:r>
        <w:rPr>
          <w:lang w:eastAsia="zh-CN"/>
        </w:rPr>
        <w:t>addrPreserInd</w:t>
      </w:r>
      <w:r>
        <w:t>:</w:t>
      </w:r>
    </w:p>
    <w:p w14:paraId="357AC0F2" w14:textId="77777777" w:rsidR="005B1B40" w:rsidRDefault="005B1B40" w:rsidP="005B1B40">
      <w:pPr>
        <w:pStyle w:val="PL"/>
      </w:pPr>
      <w:r>
        <w:t xml:space="preserve">          type: boolean</w:t>
      </w:r>
    </w:p>
    <w:p w14:paraId="4148D8E2" w14:textId="77777777" w:rsidR="005B1B40" w:rsidRDefault="005B1B40" w:rsidP="005B1B40">
      <w:pPr>
        <w:pStyle w:val="PL"/>
      </w:pPr>
      <w:r>
        <w:t xml:space="preserve">        suppFeat:</w:t>
      </w:r>
    </w:p>
    <w:p w14:paraId="22B52F32" w14:textId="77777777" w:rsidR="005B1B40" w:rsidRDefault="005B1B40" w:rsidP="005B1B40">
      <w:pPr>
        <w:pStyle w:val="PL"/>
      </w:pPr>
      <w:r>
        <w:t xml:space="preserve">          $ref: 'TS29571_CommonData.yaml#/components/schemas/SupportedFeatures'</w:t>
      </w:r>
    </w:p>
    <w:p w14:paraId="1BE04385" w14:textId="77777777" w:rsidR="005B1B40" w:rsidRDefault="005B1B40" w:rsidP="005B1B40">
      <w:pPr>
        <w:pStyle w:val="PL"/>
      </w:pPr>
      <w:r>
        <w:t xml:space="preserve">      allOf:</w:t>
      </w:r>
    </w:p>
    <w:p w14:paraId="058AFB32" w14:textId="77777777" w:rsidR="005B1B40" w:rsidRDefault="005B1B40" w:rsidP="005B1B40">
      <w:pPr>
        <w:pStyle w:val="PL"/>
      </w:pPr>
      <w:r>
        <w:t xml:space="preserve">        - oneOf:</w:t>
      </w:r>
    </w:p>
    <w:p w14:paraId="3FD35148" w14:textId="77777777" w:rsidR="005B1B40" w:rsidRDefault="005B1B40" w:rsidP="005B1B40">
      <w:pPr>
        <w:pStyle w:val="PL"/>
      </w:pPr>
      <w:r>
        <w:t xml:space="preserve">          - required: [afAppId]</w:t>
      </w:r>
    </w:p>
    <w:p w14:paraId="28E1FFC3" w14:textId="77777777" w:rsidR="005B1B40" w:rsidRDefault="005B1B40" w:rsidP="005B1B40">
      <w:pPr>
        <w:pStyle w:val="PL"/>
      </w:pPr>
      <w:r>
        <w:t xml:space="preserve">          - required: [trafficFilters]</w:t>
      </w:r>
    </w:p>
    <w:p w14:paraId="011DB60F" w14:textId="77777777" w:rsidR="005B1B40" w:rsidRDefault="005B1B40" w:rsidP="005B1B40">
      <w:pPr>
        <w:pStyle w:val="PL"/>
      </w:pPr>
      <w:r>
        <w:t xml:space="preserve">          - required: [ethTrafficFilters]</w:t>
      </w:r>
    </w:p>
    <w:p w14:paraId="6BDE053C" w14:textId="77777777" w:rsidR="005B1B40" w:rsidRDefault="005B1B40" w:rsidP="005B1B40">
      <w:pPr>
        <w:pStyle w:val="PL"/>
      </w:pPr>
      <w:r>
        <w:t xml:space="preserve">        - oneOf:</w:t>
      </w:r>
    </w:p>
    <w:p w14:paraId="3F7BB9F2" w14:textId="77777777" w:rsidR="005B1B40" w:rsidRDefault="005B1B40" w:rsidP="005B1B40">
      <w:pPr>
        <w:pStyle w:val="PL"/>
      </w:pPr>
      <w:r>
        <w:t xml:space="preserve">          - required: [ipv4Addr]</w:t>
      </w:r>
    </w:p>
    <w:p w14:paraId="0899548E" w14:textId="77777777" w:rsidR="005B1B40" w:rsidRDefault="005B1B40" w:rsidP="005B1B40">
      <w:pPr>
        <w:pStyle w:val="PL"/>
      </w:pPr>
      <w:r>
        <w:t xml:space="preserve">          - required: [ipv6Addr]</w:t>
      </w:r>
    </w:p>
    <w:p w14:paraId="7D4D84AE" w14:textId="77777777" w:rsidR="005B1B40" w:rsidRDefault="005B1B40" w:rsidP="005B1B40">
      <w:pPr>
        <w:pStyle w:val="PL"/>
      </w:pPr>
      <w:r>
        <w:t xml:space="preserve">          - required: [macAddr]</w:t>
      </w:r>
    </w:p>
    <w:p w14:paraId="21E7F0C9" w14:textId="77777777" w:rsidR="005B1B40" w:rsidRDefault="005B1B40" w:rsidP="005B1B40">
      <w:pPr>
        <w:pStyle w:val="PL"/>
      </w:pPr>
      <w:r>
        <w:t xml:space="preserve">          - required: [gpsi]</w:t>
      </w:r>
    </w:p>
    <w:p w14:paraId="5A0D264F" w14:textId="77777777" w:rsidR="005B1B40" w:rsidRDefault="005B1B40" w:rsidP="005B1B40">
      <w:pPr>
        <w:pStyle w:val="PL"/>
      </w:pPr>
      <w:r>
        <w:t xml:space="preserve">          - required: [externalGroupId]</w:t>
      </w:r>
    </w:p>
    <w:p w14:paraId="458395FE" w14:textId="77777777" w:rsidR="005B1B40" w:rsidRDefault="005B1B40" w:rsidP="005B1B40">
      <w:pPr>
        <w:pStyle w:val="PL"/>
      </w:pPr>
      <w:r>
        <w:t xml:space="preserve">          - required: [anyUeInd]</w:t>
      </w:r>
    </w:p>
    <w:p w14:paraId="641DFD53" w14:textId="77777777" w:rsidR="005B1B40" w:rsidRDefault="005B1B40" w:rsidP="005B1B40">
      <w:pPr>
        <w:pStyle w:val="PL"/>
      </w:pPr>
      <w:r>
        <w:t xml:space="preserve">      anyOf:</w:t>
      </w:r>
    </w:p>
    <w:p w14:paraId="6D8C4100" w14:textId="77777777" w:rsidR="005B1B40" w:rsidRDefault="005B1B40" w:rsidP="005B1B40">
      <w:pPr>
        <w:pStyle w:val="PL"/>
      </w:pPr>
      <w:r>
        <w:t xml:space="preserve">        - not:</w:t>
      </w:r>
    </w:p>
    <w:p w14:paraId="38A693C3" w14:textId="77777777" w:rsidR="005B1B40" w:rsidRDefault="005B1B40" w:rsidP="005B1B40">
      <w:pPr>
        <w:pStyle w:val="PL"/>
      </w:pPr>
      <w:r>
        <w:t xml:space="preserve">            required: [subscribedEvents]</w:t>
      </w:r>
    </w:p>
    <w:p w14:paraId="697F75EE" w14:textId="77777777" w:rsidR="005B1B40" w:rsidRDefault="005B1B40" w:rsidP="005B1B40">
      <w:pPr>
        <w:pStyle w:val="PL"/>
      </w:pPr>
      <w:r>
        <w:t xml:space="preserve">        - required: [notificationDestination]</w:t>
      </w:r>
    </w:p>
    <w:p w14:paraId="59DC2059" w14:textId="77777777" w:rsidR="005B1B40" w:rsidRDefault="005B1B40" w:rsidP="005B1B40">
      <w:pPr>
        <w:pStyle w:val="PL"/>
      </w:pPr>
      <w:r>
        <w:t xml:space="preserve">    TrafficInfluSubPatch:</w:t>
      </w:r>
    </w:p>
    <w:p w14:paraId="6CD1DDF5" w14:textId="77777777" w:rsidR="005B1B40" w:rsidRDefault="005B1B40" w:rsidP="005B1B40">
      <w:pPr>
        <w:pStyle w:val="PL"/>
      </w:pPr>
      <w:r>
        <w:t xml:space="preserve">      type: object</w:t>
      </w:r>
    </w:p>
    <w:p w14:paraId="4A3CE1DC" w14:textId="77777777" w:rsidR="005B1B40" w:rsidRDefault="005B1B40" w:rsidP="005B1B40">
      <w:pPr>
        <w:pStyle w:val="PL"/>
      </w:pPr>
      <w:r>
        <w:t xml:space="preserve">      properties:</w:t>
      </w:r>
    </w:p>
    <w:p w14:paraId="1CB19774" w14:textId="77777777" w:rsidR="005B1B40" w:rsidRDefault="005B1B40" w:rsidP="005B1B40">
      <w:pPr>
        <w:pStyle w:val="PL"/>
      </w:pPr>
      <w:r>
        <w:t xml:space="preserve">        appReloInd:</w:t>
      </w:r>
    </w:p>
    <w:p w14:paraId="640C1182" w14:textId="77777777" w:rsidR="005B1B40" w:rsidRDefault="005B1B40" w:rsidP="005B1B40">
      <w:pPr>
        <w:pStyle w:val="PL"/>
      </w:pPr>
      <w:r>
        <w:t xml:space="preserve">          type: boolean</w:t>
      </w:r>
    </w:p>
    <w:p w14:paraId="3E08964C" w14:textId="77777777" w:rsidR="005B1B40" w:rsidRDefault="005B1B40" w:rsidP="005B1B40">
      <w:pPr>
        <w:pStyle w:val="PL"/>
      </w:pPr>
      <w:r>
        <w:t xml:space="preserve">          description: Identifies whether an application can be relocated once a location of the application has been selected.</w:t>
      </w:r>
    </w:p>
    <w:p w14:paraId="6A7AB4ED" w14:textId="77777777" w:rsidR="005B1B40" w:rsidRDefault="005B1B40" w:rsidP="005B1B40">
      <w:pPr>
        <w:pStyle w:val="PL"/>
      </w:pPr>
      <w:r>
        <w:t xml:space="preserve">          nullable: true</w:t>
      </w:r>
    </w:p>
    <w:p w14:paraId="007BE7B4" w14:textId="77777777" w:rsidR="005B1B40" w:rsidRDefault="005B1B40" w:rsidP="005B1B40">
      <w:pPr>
        <w:pStyle w:val="PL"/>
      </w:pPr>
      <w:r>
        <w:t xml:space="preserve">        trafficFilters:</w:t>
      </w:r>
    </w:p>
    <w:p w14:paraId="2C74A4AE" w14:textId="77777777" w:rsidR="005B1B40" w:rsidRDefault="005B1B40" w:rsidP="005B1B40">
      <w:pPr>
        <w:pStyle w:val="PL"/>
      </w:pPr>
      <w:r>
        <w:t xml:space="preserve">          type: array</w:t>
      </w:r>
    </w:p>
    <w:p w14:paraId="11DE7B36" w14:textId="77777777" w:rsidR="005B1B40" w:rsidRDefault="005B1B40" w:rsidP="005B1B40">
      <w:pPr>
        <w:pStyle w:val="PL"/>
      </w:pPr>
      <w:r>
        <w:t xml:space="preserve">          items:</w:t>
      </w:r>
    </w:p>
    <w:p w14:paraId="1F2976FC" w14:textId="77777777" w:rsidR="005B1B40" w:rsidRDefault="005B1B40" w:rsidP="005B1B40">
      <w:pPr>
        <w:pStyle w:val="PL"/>
      </w:pPr>
      <w:r>
        <w:t xml:space="preserve">            $ref: 'TS29122_CommonData.yaml#/components/schemas/FlowInfo'</w:t>
      </w:r>
    </w:p>
    <w:p w14:paraId="14C671C3" w14:textId="77777777" w:rsidR="005B1B40" w:rsidRDefault="005B1B40" w:rsidP="005B1B40">
      <w:pPr>
        <w:pStyle w:val="PL"/>
      </w:pPr>
      <w:r>
        <w:t xml:space="preserve">          minItems: 1</w:t>
      </w:r>
    </w:p>
    <w:p w14:paraId="1C06F742" w14:textId="77777777" w:rsidR="005B1B40" w:rsidRDefault="005B1B40" w:rsidP="005B1B40">
      <w:pPr>
        <w:pStyle w:val="PL"/>
      </w:pPr>
      <w:r>
        <w:t xml:space="preserve">          description: Identifies IP packet filters.</w:t>
      </w:r>
    </w:p>
    <w:p w14:paraId="52485DA7" w14:textId="77777777" w:rsidR="005B1B40" w:rsidRDefault="005B1B40" w:rsidP="005B1B40">
      <w:pPr>
        <w:pStyle w:val="PL"/>
      </w:pPr>
      <w:r>
        <w:t xml:space="preserve">        ethTrafficFilters:</w:t>
      </w:r>
    </w:p>
    <w:p w14:paraId="3D3DBA7B" w14:textId="77777777" w:rsidR="005B1B40" w:rsidRDefault="005B1B40" w:rsidP="005B1B40">
      <w:pPr>
        <w:pStyle w:val="PL"/>
      </w:pPr>
      <w:r>
        <w:t xml:space="preserve">          type: array</w:t>
      </w:r>
    </w:p>
    <w:p w14:paraId="0427C493" w14:textId="77777777" w:rsidR="005B1B40" w:rsidRDefault="005B1B40" w:rsidP="005B1B40">
      <w:pPr>
        <w:pStyle w:val="PL"/>
      </w:pPr>
      <w:r>
        <w:t xml:space="preserve">          items:</w:t>
      </w:r>
    </w:p>
    <w:p w14:paraId="04ACDE3F" w14:textId="77777777" w:rsidR="005B1B40" w:rsidRDefault="005B1B40" w:rsidP="005B1B40">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D6DC1E" w14:textId="77777777" w:rsidR="005B1B40" w:rsidRDefault="005B1B40" w:rsidP="005B1B40">
      <w:pPr>
        <w:pStyle w:val="PL"/>
      </w:pPr>
      <w:r>
        <w:t xml:space="preserve">          minItems: 1</w:t>
      </w:r>
    </w:p>
    <w:p w14:paraId="2BC764CF" w14:textId="77777777" w:rsidR="005B1B40" w:rsidRDefault="005B1B40" w:rsidP="005B1B40">
      <w:pPr>
        <w:pStyle w:val="PL"/>
      </w:pPr>
      <w:r>
        <w:t xml:space="preserve">          description: Identifies Ethernet packet filters.</w:t>
      </w:r>
    </w:p>
    <w:p w14:paraId="1B73210F" w14:textId="77777777" w:rsidR="005B1B40" w:rsidRDefault="005B1B40" w:rsidP="005B1B40">
      <w:pPr>
        <w:pStyle w:val="PL"/>
      </w:pPr>
      <w:r>
        <w:t xml:space="preserve">        trafficRoutes:</w:t>
      </w:r>
    </w:p>
    <w:p w14:paraId="2AC7F758" w14:textId="77777777" w:rsidR="005B1B40" w:rsidRDefault="005B1B40" w:rsidP="005B1B40">
      <w:pPr>
        <w:pStyle w:val="PL"/>
      </w:pPr>
      <w:r>
        <w:lastRenderedPageBreak/>
        <w:t xml:space="preserve">          type: array</w:t>
      </w:r>
    </w:p>
    <w:p w14:paraId="5468BBF7" w14:textId="77777777" w:rsidR="005B1B40" w:rsidRDefault="005B1B40" w:rsidP="005B1B40">
      <w:pPr>
        <w:pStyle w:val="PL"/>
      </w:pPr>
      <w:r>
        <w:t xml:space="preserve">          items:</w:t>
      </w:r>
    </w:p>
    <w:p w14:paraId="50FFDA21" w14:textId="77777777" w:rsidR="005B1B40" w:rsidRDefault="005B1B40" w:rsidP="005B1B40">
      <w:pPr>
        <w:pStyle w:val="PL"/>
      </w:pPr>
      <w:r>
        <w:t xml:space="preserve">            $ref: 'TS29571_CommonData.yaml#/components/schemas/RouteToLocation'</w:t>
      </w:r>
    </w:p>
    <w:p w14:paraId="0260174F" w14:textId="77777777" w:rsidR="005B1B40" w:rsidRDefault="005B1B40" w:rsidP="005B1B40">
      <w:pPr>
        <w:pStyle w:val="PL"/>
      </w:pPr>
      <w:r>
        <w:t xml:space="preserve">          minItems: 1</w:t>
      </w:r>
    </w:p>
    <w:p w14:paraId="3B6AD3B8" w14:textId="77777777" w:rsidR="005B1B40" w:rsidRDefault="005B1B40" w:rsidP="005B1B40">
      <w:pPr>
        <w:pStyle w:val="PL"/>
      </w:pPr>
      <w:r>
        <w:t xml:space="preserve">          description: Identifies the N6 traffic routing requirement.</w:t>
      </w:r>
    </w:p>
    <w:p w14:paraId="0C48FF29" w14:textId="77777777" w:rsidR="005B1B40" w:rsidRDefault="005B1B40" w:rsidP="005B1B40">
      <w:pPr>
        <w:pStyle w:val="PL"/>
      </w:pPr>
      <w:r>
        <w:t xml:space="preserve">        tfcCorrInd:</w:t>
      </w:r>
    </w:p>
    <w:p w14:paraId="67716CAF" w14:textId="77777777" w:rsidR="005B1B40" w:rsidRDefault="005B1B40" w:rsidP="005B1B40">
      <w:pPr>
        <w:pStyle w:val="PL"/>
      </w:pPr>
      <w:r>
        <w:t xml:space="preserve">          type: boolean</w:t>
      </w:r>
    </w:p>
    <w:p w14:paraId="05635689" w14:textId="77777777" w:rsidR="005B1B40" w:rsidRDefault="005B1B40" w:rsidP="005B1B40">
      <w:pPr>
        <w:pStyle w:val="PL"/>
      </w:pPr>
      <w:r>
        <w:t xml:space="preserve">          nullable: true</w:t>
      </w:r>
    </w:p>
    <w:p w14:paraId="4EFB7AE5" w14:textId="77777777" w:rsidR="005B1B40" w:rsidRDefault="005B1B40" w:rsidP="005B1B40">
      <w:pPr>
        <w:pStyle w:val="PL"/>
      </w:pPr>
      <w:r>
        <w:t xml:space="preserve">        tempValidities:</w:t>
      </w:r>
    </w:p>
    <w:p w14:paraId="20A674B7" w14:textId="77777777" w:rsidR="005B1B40" w:rsidRDefault="005B1B40" w:rsidP="005B1B40">
      <w:pPr>
        <w:pStyle w:val="PL"/>
      </w:pPr>
      <w:r>
        <w:t xml:space="preserve">          type: array</w:t>
      </w:r>
    </w:p>
    <w:p w14:paraId="2CD85BEF" w14:textId="77777777" w:rsidR="005B1B40" w:rsidRDefault="005B1B40" w:rsidP="005B1B40">
      <w:pPr>
        <w:pStyle w:val="PL"/>
      </w:pPr>
      <w:r>
        <w:t xml:space="preserve">          items:</w:t>
      </w:r>
    </w:p>
    <w:p w14:paraId="034BB64C" w14:textId="77777777" w:rsidR="005B1B40" w:rsidRDefault="005B1B40" w:rsidP="005B1B40">
      <w:pPr>
        <w:pStyle w:val="PL"/>
      </w:pPr>
      <w:r>
        <w:t xml:space="preserve">            $ref: 'TS29514_Npcf_PolicyAuthorization.yaml#/components/schemas/</w:t>
      </w:r>
      <w:r>
        <w:rPr>
          <w:rFonts w:cs="Courier New"/>
          <w:szCs w:val="16"/>
          <w:lang w:val="en-US"/>
        </w:rPr>
        <w:t>TemporalValidity</w:t>
      </w:r>
      <w:r>
        <w:t>'</w:t>
      </w:r>
    </w:p>
    <w:p w14:paraId="0A9D2641" w14:textId="77777777" w:rsidR="005B1B40" w:rsidRDefault="005B1B40" w:rsidP="005B1B40">
      <w:pPr>
        <w:pStyle w:val="PL"/>
      </w:pPr>
      <w:r>
        <w:t xml:space="preserve">          minItems: 1</w:t>
      </w:r>
    </w:p>
    <w:p w14:paraId="49D13846" w14:textId="77777777" w:rsidR="005B1B40" w:rsidRDefault="005B1B40" w:rsidP="005B1B40">
      <w:pPr>
        <w:pStyle w:val="PL"/>
      </w:pPr>
      <w:r>
        <w:t xml:space="preserve">          nullable: true</w:t>
      </w:r>
    </w:p>
    <w:p w14:paraId="7A68A9C9" w14:textId="77777777" w:rsidR="005B1B40" w:rsidRDefault="005B1B40" w:rsidP="005B1B40">
      <w:pPr>
        <w:pStyle w:val="PL"/>
      </w:pPr>
      <w:r>
        <w:t xml:space="preserve">        validGeoZoneIds:</w:t>
      </w:r>
    </w:p>
    <w:p w14:paraId="1C46892B" w14:textId="77777777" w:rsidR="005B1B40" w:rsidRDefault="005B1B40" w:rsidP="005B1B40">
      <w:pPr>
        <w:pStyle w:val="PL"/>
      </w:pPr>
      <w:r>
        <w:t xml:space="preserve">          type: array</w:t>
      </w:r>
    </w:p>
    <w:p w14:paraId="590907EB" w14:textId="77777777" w:rsidR="005B1B40" w:rsidRDefault="005B1B40" w:rsidP="005B1B40">
      <w:pPr>
        <w:pStyle w:val="PL"/>
      </w:pPr>
      <w:r>
        <w:t xml:space="preserve">          items:</w:t>
      </w:r>
    </w:p>
    <w:p w14:paraId="4A819F48" w14:textId="77777777" w:rsidR="005B1B40" w:rsidRDefault="005B1B40" w:rsidP="005B1B40">
      <w:pPr>
        <w:pStyle w:val="PL"/>
      </w:pPr>
      <w:r>
        <w:t xml:space="preserve">            type: string</w:t>
      </w:r>
    </w:p>
    <w:p w14:paraId="69C86FFC" w14:textId="77777777" w:rsidR="005B1B40" w:rsidRDefault="005B1B40" w:rsidP="005B1B40">
      <w:pPr>
        <w:pStyle w:val="PL"/>
      </w:pPr>
      <w:r>
        <w:t xml:space="preserve">          minItems: 1</w:t>
      </w:r>
    </w:p>
    <w:p w14:paraId="497D06CA" w14:textId="77777777" w:rsidR="005B1B40" w:rsidRDefault="005B1B40" w:rsidP="005B1B40">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C7A50F8" w14:textId="77777777" w:rsidR="005B1B40" w:rsidRDefault="005B1B40" w:rsidP="005B1B40">
      <w:pPr>
        <w:pStyle w:val="PL"/>
      </w:pPr>
      <w:r>
        <w:t xml:space="preserve">          nullable: true</w:t>
      </w:r>
    </w:p>
    <w:p w14:paraId="5B810EE9" w14:textId="77777777" w:rsidR="005B1B40" w:rsidRDefault="005B1B40" w:rsidP="005B1B40">
      <w:pPr>
        <w:pStyle w:val="PL"/>
      </w:pPr>
      <w:r>
        <w:t xml:space="preserve">        afAckInd:</w:t>
      </w:r>
    </w:p>
    <w:p w14:paraId="0125F22A" w14:textId="77777777" w:rsidR="005B1B40" w:rsidRDefault="005B1B40" w:rsidP="005B1B40">
      <w:pPr>
        <w:pStyle w:val="PL"/>
      </w:pPr>
      <w:r>
        <w:t xml:space="preserve">          type: boolean</w:t>
      </w:r>
    </w:p>
    <w:p w14:paraId="27C7EFDB" w14:textId="77777777" w:rsidR="005B1B40" w:rsidRDefault="005B1B40" w:rsidP="005B1B40">
      <w:pPr>
        <w:pStyle w:val="PL"/>
      </w:pPr>
      <w:r>
        <w:t xml:space="preserve">          nullable: true</w:t>
      </w:r>
    </w:p>
    <w:p w14:paraId="3C4959AF" w14:textId="77777777" w:rsidR="005B1B40" w:rsidRDefault="005B1B40" w:rsidP="005B1B40">
      <w:pPr>
        <w:pStyle w:val="PL"/>
      </w:pPr>
      <w:r>
        <w:t xml:space="preserve">        </w:t>
      </w:r>
      <w:r>
        <w:rPr>
          <w:lang w:eastAsia="zh-CN"/>
        </w:rPr>
        <w:t>addrPreserInd</w:t>
      </w:r>
      <w:r>
        <w:t>:</w:t>
      </w:r>
    </w:p>
    <w:p w14:paraId="65026B99" w14:textId="77777777" w:rsidR="005B1B40" w:rsidRDefault="005B1B40" w:rsidP="005B1B40">
      <w:pPr>
        <w:pStyle w:val="PL"/>
      </w:pPr>
      <w:r>
        <w:t xml:space="preserve">          type: boolean</w:t>
      </w:r>
    </w:p>
    <w:p w14:paraId="28E6A6A6" w14:textId="77777777" w:rsidR="005B1B40" w:rsidRDefault="005B1B40" w:rsidP="005B1B40">
      <w:pPr>
        <w:pStyle w:val="PL"/>
      </w:pPr>
      <w:r>
        <w:t xml:space="preserve">          nullable: true</w:t>
      </w:r>
    </w:p>
    <w:p w14:paraId="3393EE85" w14:textId="77777777" w:rsidR="005B1B40" w:rsidRDefault="005B1B40" w:rsidP="005B1B40">
      <w:pPr>
        <w:pStyle w:val="PL"/>
      </w:pPr>
      <w:r>
        <w:t xml:space="preserve">    EventNotification:</w:t>
      </w:r>
    </w:p>
    <w:p w14:paraId="4D323158" w14:textId="77777777" w:rsidR="005B1B40" w:rsidRDefault="005B1B40" w:rsidP="005B1B40">
      <w:pPr>
        <w:pStyle w:val="PL"/>
      </w:pPr>
      <w:r>
        <w:t xml:space="preserve">      type: object</w:t>
      </w:r>
    </w:p>
    <w:p w14:paraId="199BCC52" w14:textId="77777777" w:rsidR="005B1B40" w:rsidRDefault="005B1B40" w:rsidP="005B1B40">
      <w:pPr>
        <w:pStyle w:val="PL"/>
      </w:pPr>
      <w:r>
        <w:t xml:space="preserve">      properties:</w:t>
      </w:r>
    </w:p>
    <w:p w14:paraId="08FA26FB" w14:textId="77777777" w:rsidR="005B1B40" w:rsidRDefault="005B1B40" w:rsidP="005B1B40">
      <w:pPr>
        <w:pStyle w:val="PL"/>
      </w:pPr>
      <w:r>
        <w:t xml:space="preserve">        afTransId:</w:t>
      </w:r>
    </w:p>
    <w:p w14:paraId="7FB61FB4" w14:textId="77777777" w:rsidR="005B1B40" w:rsidRDefault="005B1B40" w:rsidP="005B1B40">
      <w:pPr>
        <w:pStyle w:val="PL"/>
      </w:pPr>
      <w:r>
        <w:t xml:space="preserve">          type: string</w:t>
      </w:r>
    </w:p>
    <w:p w14:paraId="08EB4942" w14:textId="77777777" w:rsidR="005B1B40" w:rsidRDefault="005B1B40" w:rsidP="005B1B40">
      <w:pPr>
        <w:pStyle w:val="PL"/>
      </w:pPr>
      <w:r>
        <w:t xml:space="preserve">          description: Identifies an NEF Northbound interface transaction, generated by the AF.</w:t>
      </w:r>
    </w:p>
    <w:p w14:paraId="45662F09" w14:textId="77777777" w:rsidR="005B1B40" w:rsidRDefault="005B1B40" w:rsidP="005B1B40">
      <w:pPr>
        <w:pStyle w:val="PL"/>
      </w:pPr>
      <w:r>
        <w:t xml:space="preserve">        dnaiChgType:</w:t>
      </w:r>
    </w:p>
    <w:p w14:paraId="7C273FBC" w14:textId="77777777" w:rsidR="005B1B40" w:rsidRDefault="005B1B40" w:rsidP="005B1B40">
      <w:pPr>
        <w:pStyle w:val="PL"/>
      </w:pPr>
      <w:r>
        <w:t xml:space="preserve">          $ref: 'TS29571_CommonData.yaml#/components/schemas/DnaiChangeType'</w:t>
      </w:r>
    </w:p>
    <w:p w14:paraId="08C51CD7" w14:textId="77777777" w:rsidR="005B1B40" w:rsidRDefault="005B1B40" w:rsidP="005B1B40">
      <w:pPr>
        <w:pStyle w:val="PL"/>
      </w:pPr>
      <w:r>
        <w:t xml:space="preserve">        sourceTrafficRoute:</w:t>
      </w:r>
    </w:p>
    <w:p w14:paraId="0CF01C3B" w14:textId="77777777" w:rsidR="005B1B40" w:rsidRDefault="005B1B40" w:rsidP="005B1B40">
      <w:pPr>
        <w:pStyle w:val="PL"/>
      </w:pPr>
      <w:r>
        <w:t xml:space="preserve">          $ref: 'TS29571_CommonData.yaml#/components/schemas/RouteToLocation'</w:t>
      </w:r>
    </w:p>
    <w:p w14:paraId="7277B8C8" w14:textId="77777777" w:rsidR="005B1B40" w:rsidRDefault="005B1B40" w:rsidP="005B1B40">
      <w:pPr>
        <w:pStyle w:val="PL"/>
      </w:pPr>
      <w:r>
        <w:t xml:space="preserve">        subscribedEvent:</w:t>
      </w:r>
    </w:p>
    <w:p w14:paraId="75F8B715" w14:textId="77777777" w:rsidR="005B1B40" w:rsidRDefault="005B1B40" w:rsidP="005B1B40">
      <w:pPr>
        <w:pStyle w:val="PL"/>
      </w:pPr>
      <w:r>
        <w:t xml:space="preserve">          $ref: '#/components/schemas/SubscribedEvent'</w:t>
      </w:r>
    </w:p>
    <w:p w14:paraId="61948628" w14:textId="77777777" w:rsidR="005B1B40" w:rsidRDefault="005B1B40" w:rsidP="005B1B40">
      <w:pPr>
        <w:pStyle w:val="PL"/>
      </w:pPr>
      <w:r>
        <w:t xml:space="preserve">        targetTrafficRoute:</w:t>
      </w:r>
    </w:p>
    <w:p w14:paraId="19EB8B2B" w14:textId="77777777" w:rsidR="005B1B40" w:rsidRDefault="005B1B40" w:rsidP="005B1B40">
      <w:pPr>
        <w:pStyle w:val="PL"/>
      </w:pPr>
      <w:r>
        <w:t xml:space="preserve">          $ref: 'TS29571_CommonData.yaml#/components/schemas/RouteToLocation'</w:t>
      </w:r>
    </w:p>
    <w:p w14:paraId="7C46B3E7" w14:textId="77777777" w:rsidR="005B1B40" w:rsidRDefault="005B1B40" w:rsidP="005B1B40">
      <w:pPr>
        <w:pStyle w:val="PL"/>
      </w:pPr>
      <w:r>
        <w:t xml:space="preserve">        sourceDnai:</w:t>
      </w:r>
    </w:p>
    <w:p w14:paraId="3F70A977" w14:textId="77777777" w:rsidR="005B1B40" w:rsidRDefault="005B1B40" w:rsidP="005B1B40">
      <w:pPr>
        <w:pStyle w:val="PL"/>
      </w:pPr>
      <w:r>
        <w:t xml:space="preserve">          $ref: 'TS29571_CommonData.yaml#/components/schemas/Dnai'</w:t>
      </w:r>
    </w:p>
    <w:p w14:paraId="60222082" w14:textId="77777777" w:rsidR="005B1B40" w:rsidRDefault="005B1B40" w:rsidP="005B1B40">
      <w:pPr>
        <w:pStyle w:val="PL"/>
      </w:pPr>
      <w:r>
        <w:t xml:space="preserve">        targetDnai:</w:t>
      </w:r>
    </w:p>
    <w:p w14:paraId="1845F2BF" w14:textId="77777777" w:rsidR="005B1B40" w:rsidRDefault="005B1B40" w:rsidP="005B1B40">
      <w:pPr>
        <w:pStyle w:val="PL"/>
      </w:pPr>
      <w:r>
        <w:t xml:space="preserve">          $ref: 'TS29571_CommonData.yaml#/components/schemas/Dnai'</w:t>
      </w:r>
    </w:p>
    <w:p w14:paraId="4E7E42DB" w14:textId="77777777" w:rsidR="005B1B40" w:rsidRDefault="005B1B40" w:rsidP="005B1B40">
      <w:pPr>
        <w:pStyle w:val="PL"/>
      </w:pPr>
      <w:r>
        <w:t xml:space="preserve">        gpsi:</w:t>
      </w:r>
    </w:p>
    <w:p w14:paraId="5CD7B19C" w14:textId="77777777" w:rsidR="005B1B40" w:rsidRDefault="005B1B40" w:rsidP="005B1B40">
      <w:pPr>
        <w:pStyle w:val="PL"/>
      </w:pPr>
      <w:r>
        <w:t xml:space="preserve">          $ref: 'TS29571_CommonData.yaml#/components/schemas/Gpsi'</w:t>
      </w:r>
    </w:p>
    <w:p w14:paraId="59C596A5" w14:textId="77777777" w:rsidR="005B1B40" w:rsidRDefault="005B1B40" w:rsidP="005B1B40">
      <w:pPr>
        <w:pStyle w:val="PL"/>
      </w:pPr>
      <w:r>
        <w:t xml:space="preserve">        srcUeIpv4Addr:</w:t>
      </w:r>
    </w:p>
    <w:p w14:paraId="0C312424" w14:textId="77777777" w:rsidR="005B1B40" w:rsidRDefault="005B1B40" w:rsidP="005B1B40">
      <w:pPr>
        <w:pStyle w:val="PL"/>
      </w:pPr>
      <w:r>
        <w:t xml:space="preserve">          $ref: 'TS29122_CommonData.yaml#/components/schemas/Ipv4Addr'</w:t>
      </w:r>
    </w:p>
    <w:p w14:paraId="544437A4" w14:textId="77777777" w:rsidR="005B1B40" w:rsidRDefault="005B1B40" w:rsidP="005B1B40">
      <w:pPr>
        <w:pStyle w:val="PL"/>
      </w:pPr>
      <w:r>
        <w:t xml:space="preserve">        srcUeIpv6Prefix:</w:t>
      </w:r>
    </w:p>
    <w:p w14:paraId="5817821E" w14:textId="77777777" w:rsidR="005B1B40" w:rsidRDefault="005B1B40" w:rsidP="005B1B40">
      <w:pPr>
        <w:pStyle w:val="PL"/>
      </w:pPr>
      <w:r>
        <w:t xml:space="preserve">          $ref: 'TS29571_CommonData.yaml#/components/schemas/Ipv6Prefix'</w:t>
      </w:r>
    </w:p>
    <w:p w14:paraId="18E79630" w14:textId="77777777" w:rsidR="005B1B40" w:rsidRDefault="005B1B40" w:rsidP="005B1B40">
      <w:pPr>
        <w:pStyle w:val="PL"/>
      </w:pPr>
      <w:r>
        <w:t xml:space="preserve">        tgtUeIpv4Addr:</w:t>
      </w:r>
    </w:p>
    <w:p w14:paraId="07796863" w14:textId="77777777" w:rsidR="005B1B40" w:rsidRDefault="005B1B40" w:rsidP="005B1B40">
      <w:pPr>
        <w:pStyle w:val="PL"/>
      </w:pPr>
      <w:r>
        <w:t xml:space="preserve">          $ref: 'TS29122_CommonData.yaml#/components/schemas/Ipv4Addr'</w:t>
      </w:r>
    </w:p>
    <w:p w14:paraId="57A6533D" w14:textId="77777777" w:rsidR="005B1B40" w:rsidRDefault="005B1B40" w:rsidP="005B1B40">
      <w:pPr>
        <w:pStyle w:val="PL"/>
      </w:pPr>
      <w:r>
        <w:t xml:space="preserve">        tgtUeIpv6Prefix:</w:t>
      </w:r>
    </w:p>
    <w:p w14:paraId="22D42A9F" w14:textId="77777777" w:rsidR="005B1B40" w:rsidRDefault="005B1B40" w:rsidP="005B1B40">
      <w:pPr>
        <w:pStyle w:val="PL"/>
      </w:pPr>
      <w:r>
        <w:t xml:space="preserve">          $ref: 'TS29571_CommonData.yaml#/components/schemas/Ipv6Prefix'</w:t>
      </w:r>
    </w:p>
    <w:p w14:paraId="4073D8F9" w14:textId="77777777" w:rsidR="005B1B40" w:rsidRDefault="005B1B40" w:rsidP="005B1B40">
      <w:pPr>
        <w:pStyle w:val="PL"/>
        <w:rPr>
          <w:rFonts w:cs="Courier New"/>
          <w:szCs w:val="16"/>
          <w:lang w:val="en-US"/>
        </w:rPr>
      </w:pPr>
      <w:r>
        <w:rPr>
          <w:rFonts w:cs="Courier New"/>
          <w:szCs w:val="16"/>
          <w:lang w:val="en-US"/>
        </w:rPr>
        <w:t xml:space="preserve">        ueMac:</w:t>
      </w:r>
    </w:p>
    <w:p w14:paraId="37579FAD" w14:textId="77777777" w:rsidR="005B1B40" w:rsidRDefault="005B1B40" w:rsidP="005B1B40">
      <w:pPr>
        <w:pStyle w:val="PL"/>
        <w:rPr>
          <w:rFonts w:cs="Courier New"/>
          <w:szCs w:val="16"/>
          <w:lang w:val="en-US"/>
        </w:rPr>
      </w:pPr>
      <w:r>
        <w:rPr>
          <w:rFonts w:cs="Courier New"/>
          <w:szCs w:val="16"/>
          <w:lang w:val="en-US"/>
        </w:rPr>
        <w:t xml:space="preserve">          $ref: 'TS29571_CommonData.yaml#/components/schemas/MacAddr48'</w:t>
      </w:r>
    </w:p>
    <w:p w14:paraId="379573CF" w14:textId="77777777" w:rsidR="005B1B40" w:rsidRDefault="005B1B40" w:rsidP="005B1B40">
      <w:pPr>
        <w:pStyle w:val="PL"/>
      </w:pPr>
      <w:r>
        <w:t xml:space="preserve">        afAckUri:</w:t>
      </w:r>
    </w:p>
    <w:p w14:paraId="7B889C5F" w14:textId="77777777" w:rsidR="005B1B40" w:rsidRDefault="005B1B40" w:rsidP="005B1B40">
      <w:pPr>
        <w:pStyle w:val="PL"/>
        <w:rPr>
          <w:rFonts w:cs="Courier New"/>
          <w:szCs w:val="16"/>
          <w:lang w:val="en-US"/>
        </w:rPr>
      </w:pPr>
      <w:r>
        <w:t xml:space="preserve">          $ref: 'TS29122_CommonData.yaml#/components/schemas/Link'</w:t>
      </w:r>
    </w:p>
    <w:p w14:paraId="42E3CFFD" w14:textId="77777777" w:rsidR="005B1B40" w:rsidRDefault="005B1B40" w:rsidP="005B1B40">
      <w:pPr>
        <w:pStyle w:val="PL"/>
      </w:pPr>
      <w:r>
        <w:t xml:space="preserve">      required:</w:t>
      </w:r>
    </w:p>
    <w:p w14:paraId="38AEF0E8" w14:textId="77777777" w:rsidR="005B1B40" w:rsidRDefault="005B1B40" w:rsidP="005B1B40">
      <w:pPr>
        <w:pStyle w:val="PL"/>
      </w:pPr>
      <w:r>
        <w:t xml:space="preserve">        - dnaiChgType</w:t>
      </w:r>
    </w:p>
    <w:p w14:paraId="2A5CBF83" w14:textId="77777777" w:rsidR="005B1B40" w:rsidRDefault="005B1B40" w:rsidP="005B1B40">
      <w:pPr>
        <w:pStyle w:val="PL"/>
      </w:pPr>
      <w:r>
        <w:t xml:space="preserve">        - subscribedEvent</w:t>
      </w:r>
    </w:p>
    <w:p w14:paraId="432BC627" w14:textId="77777777" w:rsidR="005B1B40" w:rsidRDefault="005B1B40" w:rsidP="005B1B40">
      <w:pPr>
        <w:pStyle w:val="PL"/>
      </w:pPr>
      <w:r>
        <w:t xml:space="preserve">    AfResultInfo:</w:t>
      </w:r>
    </w:p>
    <w:p w14:paraId="015D9D8A" w14:textId="77777777" w:rsidR="005B1B40" w:rsidRDefault="005B1B40" w:rsidP="005B1B40">
      <w:pPr>
        <w:pStyle w:val="PL"/>
      </w:pPr>
      <w:r>
        <w:t xml:space="preserve">      type: object</w:t>
      </w:r>
    </w:p>
    <w:p w14:paraId="7F7162AA" w14:textId="77777777" w:rsidR="005B1B40" w:rsidRDefault="005B1B40" w:rsidP="005B1B40">
      <w:pPr>
        <w:pStyle w:val="PL"/>
      </w:pPr>
      <w:r>
        <w:t xml:space="preserve">      properties:</w:t>
      </w:r>
    </w:p>
    <w:p w14:paraId="3BE3020E" w14:textId="77777777" w:rsidR="005B1B40" w:rsidRDefault="005B1B40" w:rsidP="005B1B40">
      <w:pPr>
        <w:pStyle w:val="PL"/>
      </w:pPr>
      <w:r>
        <w:t xml:space="preserve">        afStatus:</w:t>
      </w:r>
    </w:p>
    <w:p w14:paraId="0ED2A07D" w14:textId="77777777" w:rsidR="005B1B40" w:rsidRDefault="005B1B40" w:rsidP="005B1B40">
      <w:pPr>
        <w:pStyle w:val="PL"/>
      </w:pPr>
      <w:r>
        <w:t xml:space="preserve">          $ref: '#/components/schemas/</w:t>
      </w:r>
      <w:r>
        <w:rPr>
          <w:lang w:eastAsia="zh-CN"/>
        </w:rPr>
        <w:t>AfResultStatus</w:t>
      </w:r>
      <w:r>
        <w:t>'</w:t>
      </w:r>
    </w:p>
    <w:p w14:paraId="4163A73D" w14:textId="77777777" w:rsidR="005B1B40" w:rsidRDefault="005B1B40" w:rsidP="005B1B40">
      <w:pPr>
        <w:pStyle w:val="PL"/>
      </w:pPr>
      <w:r>
        <w:t xml:space="preserve">        </w:t>
      </w:r>
      <w:r>
        <w:rPr>
          <w:rFonts w:hint="eastAsia"/>
          <w:lang w:eastAsia="zh-CN"/>
        </w:rPr>
        <w:t>trafficRoute</w:t>
      </w:r>
      <w:r>
        <w:t>:</w:t>
      </w:r>
    </w:p>
    <w:p w14:paraId="2713A21C" w14:textId="77777777" w:rsidR="005B1B40" w:rsidRDefault="005B1B40" w:rsidP="005B1B40">
      <w:pPr>
        <w:pStyle w:val="PL"/>
      </w:pPr>
      <w:r>
        <w:t xml:space="preserve">          $ref: '</w:t>
      </w:r>
      <w:r>
        <w:rPr>
          <w:rFonts w:cs="Courier New"/>
          <w:szCs w:val="16"/>
          <w:lang w:val="en-US"/>
        </w:rPr>
        <w:t>TS29571_CommonData.yaml#</w:t>
      </w:r>
      <w:r>
        <w:t>/components/schemas/RouteToLocation'</w:t>
      </w:r>
    </w:p>
    <w:p w14:paraId="373EC292" w14:textId="77777777" w:rsidR="005B1B40" w:rsidRDefault="005B1B40" w:rsidP="005B1B40">
      <w:pPr>
        <w:pStyle w:val="PL"/>
      </w:pPr>
      <w:r>
        <w:t xml:space="preserve">      required:</w:t>
      </w:r>
    </w:p>
    <w:p w14:paraId="7DBB2FEE" w14:textId="77777777" w:rsidR="005B1B40" w:rsidRDefault="005B1B40" w:rsidP="005B1B40">
      <w:pPr>
        <w:pStyle w:val="PL"/>
      </w:pPr>
      <w:r>
        <w:t xml:space="preserve">        - afStatus</w:t>
      </w:r>
    </w:p>
    <w:p w14:paraId="112AB5F3" w14:textId="77777777" w:rsidR="005B1B40" w:rsidRDefault="005B1B40" w:rsidP="005B1B40">
      <w:pPr>
        <w:pStyle w:val="PL"/>
      </w:pPr>
      <w:r>
        <w:t xml:space="preserve">    AfAckInfo:</w:t>
      </w:r>
    </w:p>
    <w:p w14:paraId="2E92E1C0" w14:textId="77777777" w:rsidR="005B1B40" w:rsidRDefault="005B1B40" w:rsidP="005B1B40">
      <w:pPr>
        <w:pStyle w:val="PL"/>
      </w:pPr>
      <w:r>
        <w:t xml:space="preserve">      type: object</w:t>
      </w:r>
    </w:p>
    <w:p w14:paraId="53EB5E9C" w14:textId="77777777" w:rsidR="005B1B40" w:rsidRDefault="005B1B40" w:rsidP="005B1B40">
      <w:pPr>
        <w:pStyle w:val="PL"/>
      </w:pPr>
      <w:r>
        <w:t xml:space="preserve">      properties:</w:t>
      </w:r>
    </w:p>
    <w:p w14:paraId="07997B0A" w14:textId="77777777" w:rsidR="005B1B40" w:rsidRDefault="005B1B40" w:rsidP="005B1B40">
      <w:pPr>
        <w:pStyle w:val="PL"/>
      </w:pPr>
      <w:r>
        <w:t xml:space="preserve">        afTransId:</w:t>
      </w:r>
    </w:p>
    <w:p w14:paraId="2611E57B" w14:textId="77777777" w:rsidR="005B1B40" w:rsidRDefault="005B1B40" w:rsidP="005B1B40">
      <w:pPr>
        <w:pStyle w:val="PL"/>
      </w:pPr>
      <w:r>
        <w:t xml:space="preserve">          type: string</w:t>
      </w:r>
    </w:p>
    <w:p w14:paraId="179D7807" w14:textId="77777777" w:rsidR="005B1B40" w:rsidRDefault="005B1B40" w:rsidP="005B1B40">
      <w:pPr>
        <w:pStyle w:val="PL"/>
      </w:pPr>
      <w:r>
        <w:t xml:space="preserve">        </w:t>
      </w:r>
      <w:r>
        <w:rPr>
          <w:lang w:eastAsia="zh-CN"/>
        </w:rPr>
        <w:t>ackResult</w:t>
      </w:r>
      <w:r>
        <w:t>:</w:t>
      </w:r>
    </w:p>
    <w:p w14:paraId="0F125DF1" w14:textId="77777777" w:rsidR="005B1B40" w:rsidRDefault="005B1B40" w:rsidP="005B1B40">
      <w:pPr>
        <w:pStyle w:val="PL"/>
      </w:pPr>
      <w:r>
        <w:lastRenderedPageBreak/>
        <w:t xml:space="preserve">          $ref: '#/components/schemas/AfResultInfo'</w:t>
      </w:r>
    </w:p>
    <w:p w14:paraId="4EAA9F45" w14:textId="77777777" w:rsidR="005B1B40" w:rsidRDefault="005B1B40" w:rsidP="005B1B40">
      <w:pPr>
        <w:pStyle w:val="PL"/>
      </w:pPr>
      <w:r>
        <w:t xml:space="preserve">        gpsi:</w:t>
      </w:r>
    </w:p>
    <w:p w14:paraId="02AD072B" w14:textId="77777777" w:rsidR="005B1B40" w:rsidRDefault="005B1B40" w:rsidP="005B1B40">
      <w:pPr>
        <w:pStyle w:val="PL"/>
        <w:rPr>
          <w:ins w:id="82" w:author="Huawei" w:date="2020-12-04T15:28:00Z"/>
        </w:rPr>
      </w:pPr>
      <w:r>
        <w:t xml:space="preserve">          $ref: 'TS29571_CommonData.yaml#/components/schemas/Gpsi'</w:t>
      </w:r>
    </w:p>
    <w:p w14:paraId="2D5B1FDE" w14:textId="0512CCA1" w:rsidR="008C25B7" w:rsidRDefault="008C25B7" w:rsidP="008C25B7">
      <w:pPr>
        <w:pStyle w:val="PL"/>
        <w:rPr>
          <w:ins w:id="83" w:author="Huawei" w:date="2020-12-04T15:28:00Z"/>
        </w:rPr>
      </w:pPr>
      <w:ins w:id="84" w:author="Huawei" w:date="2020-12-04T15:28:00Z">
        <w:r>
          <w:t xml:space="preserve">        </w:t>
        </w:r>
        <w:r>
          <w:rPr>
            <w:lang w:eastAsia="zh-CN"/>
          </w:rPr>
          <w:t>afChgInd</w:t>
        </w:r>
        <w:r>
          <w:t>:</w:t>
        </w:r>
      </w:ins>
    </w:p>
    <w:p w14:paraId="1BE25640" w14:textId="7589D689" w:rsidR="008C25B7" w:rsidRDefault="008C25B7" w:rsidP="008C25B7">
      <w:pPr>
        <w:pStyle w:val="PL"/>
        <w:rPr>
          <w:ins w:id="85" w:author="Huawei" w:date="2020-12-04T15:28:00Z"/>
        </w:rPr>
      </w:pPr>
      <w:ins w:id="86" w:author="Huawei" w:date="2020-12-04T15:28:00Z">
        <w:r>
          <w:t xml:space="preserve">          type: boolean</w:t>
        </w:r>
      </w:ins>
    </w:p>
    <w:p w14:paraId="39062884" w14:textId="489F0D10" w:rsidR="008C25B7" w:rsidRDefault="008C25B7" w:rsidP="008C25B7">
      <w:pPr>
        <w:pStyle w:val="PL"/>
        <w:rPr>
          <w:ins w:id="87" w:author="Huawei" w:date="2020-12-04T15:28:00Z"/>
        </w:rPr>
      </w:pPr>
      <w:ins w:id="88" w:author="Huawei" w:date="2020-12-04T15:28:00Z">
        <w:r>
          <w:t xml:space="preserve">        </w:t>
        </w:r>
        <w:r>
          <w:rPr>
            <w:lang w:eastAsia="zh-CN"/>
          </w:rPr>
          <w:t>tgt</w:t>
        </w:r>
        <w:r>
          <w:rPr>
            <w:rFonts w:hint="eastAsia"/>
            <w:lang w:eastAsia="zh-CN"/>
          </w:rPr>
          <w:t>A</w:t>
        </w:r>
        <w:r>
          <w:rPr>
            <w:lang w:eastAsia="zh-CN"/>
          </w:rPr>
          <w:t>fId</w:t>
        </w:r>
        <w:r>
          <w:t>:</w:t>
        </w:r>
      </w:ins>
    </w:p>
    <w:p w14:paraId="3C4D2705" w14:textId="77777777" w:rsidR="008C25B7" w:rsidRDefault="008C25B7" w:rsidP="008C25B7">
      <w:pPr>
        <w:pStyle w:val="PL"/>
        <w:rPr>
          <w:ins w:id="89" w:author="Huawei" w:date="2020-12-04T15:28:00Z"/>
        </w:rPr>
      </w:pPr>
      <w:ins w:id="90" w:author="Huawei" w:date="2020-12-04T15:28:00Z">
        <w:r>
          <w:t xml:space="preserve">          type: string</w:t>
        </w:r>
      </w:ins>
    </w:p>
    <w:p w14:paraId="0CFB1EA7" w14:textId="322CEC4D" w:rsidR="008C25B7" w:rsidRDefault="008C25B7" w:rsidP="008C25B7">
      <w:pPr>
        <w:pStyle w:val="PL"/>
        <w:rPr>
          <w:ins w:id="91" w:author="Huawei" w:date="2020-12-04T15:29:00Z"/>
        </w:rPr>
      </w:pPr>
      <w:ins w:id="92" w:author="Huawei" w:date="2020-12-04T15:29:00Z">
        <w:r>
          <w:t xml:space="preserve">        </w:t>
        </w:r>
        <w:r>
          <w:rPr>
            <w:lang w:eastAsia="zh-CN"/>
          </w:rPr>
          <w:t>notifUri</w:t>
        </w:r>
        <w:r>
          <w:t>:</w:t>
        </w:r>
      </w:ins>
    </w:p>
    <w:p w14:paraId="329A01D1" w14:textId="00720956" w:rsidR="008C25B7" w:rsidRPr="008C25B7" w:rsidRDefault="008C25B7" w:rsidP="005B1B40">
      <w:pPr>
        <w:pStyle w:val="PL"/>
      </w:pPr>
      <w:ins w:id="93" w:author="Huawei" w:date="2020-12-04T15:29:00Z">
        <w:r>
          <w:t xml:space="preserve">          $ref: 'TS29122_CommonData.yaml#/components/schemas/Link'</w:t>
        </w:r>
      </w:ins>
    </w:p>
    <w:p w14:paraId="42F89BB7" w14:textId="77777777" w:rsidR="005B1B40" w:rsidRDefault="005B1B40" w:rsidP="005B1B40">
      <w:pPr>
        <w:pStyle w:val="PL"/>
      </w:pPr>
      <w:r>
        <w:t xml:space="preserve">      required:</w:t>
      </w:r>
    </w:p>
    <w:p w14:paraId="567AA3EF" w14:textId="77777777" w:rsidR="005B1B40" w:rsidRDefault="005B1B40" w:rsidP="005B1B40">
      <w:pPr>
        <w:pStyle w:val="PL"/>
      </w:pPr>
      <w:r>
        <w:t xml:space="preserve">        - </w:t>
      </w:r>
      <w:r>
        <w:rPr>
          <w:lang w:eastAsia="zh-CN"/>
        </w:rPr>
        <w:t>ackResult</w:t>
      </w:r>
    </w:p>
    <w:p w14:paraId="39EFDA3F" w14:textId="77777777" w:rsidR="005B1B40" w:rsidRDefault="005B1B40" w:rsidP="005B1B40">
      <w:pPr>
        <w:pStyle w:val="PL"/>
      </w:pPr>
      <w:r>
        <w:t xml:space="preserve">    SubscribedEvent:</w:t>
      </w:r>
    </w:p>
    <w:p w14:paraId="4194753C" w14:textId="77777777" w:rsidR="005B1B40" w:rsidRDefault="005B1B40" w:rsidP="005B1B40">
      <w:pPr>
        <w:pStyle w:val="PL"/>
      </w:pPr>
      <w:r>
        <w:t xml:space="preserve">      anyOf:</w:t>
      </w:r>
    </w:p>
    <w:p w14:paraId="77624A2C" w14:textId="77777777" w:rsidR="005B1B40" w:rsidRDefault="005B1B40" w:rsidP="005B1B40">
      <w:pPr>
        <w:pStyle w:val="PL"/>
      </w:pPr>
      <w:r>
        <w:t xml:space="preserve">      - type: string</w:t>
      </w:r>
    </w:p>
    <w:p w14:paraId="10C46FDA" w14:textId="77777777" w:rsidR="005B1B40" w:rsidRDefault="005B1B40" w:rsidP="005B1B40">
      <w:pPr>
        <w:pStyle w:val="PL"/>
      </w:pPr>
      <w:r>
        <w:t xml:space="preserve">        enum:</w:t>
      </w:r>
    </w:p>
    <w:p w14:paraId="5B03A708" w14:textId="77777777" w:rsidR="005B1B40" w:rsidRDefault="005B1B40" w:rsidP="005B1B40">
      <w:pPr>
        <w:pStyle w:val="PL"/>
      </w:pPr>
      <w:r>
        <w:t xml:space="preserve">          - UP_PATH_CHANGE</w:t>
      </w:r>
    </w:p>
    <w:p w14:paraId="362BB785" w14:textId="77777777" w:rsidR="005B1B40" w:rsidRDefault="005B1B40" w:rsidP="005B1B40">
      <w:pPr>
        <w:pStyle w:val="PL"/>
      </w:pPr>
      <w:r>
        <w:t xml:space="preserve">      - type: string</w:t>
      </w:r>
    </w:p>
    <w:p w14:paraId="462C4C72" w14:textId="77777777" w:rsidR="005B1B40" w:rsidRDefault="005B1B40" w:rsidP="005B1B40">
      <w:pPr>
        <w:pStyle w:val="PL"/>
      </w:pPr>
      <w:r>
        <w:t xml:space="preserve">      description: &gt;</w:t>
      </w:r>
    </w:p>
    <w:p w14:paraId="2C7D972B" w14:textId="77777777" w:rsidR="005B1B40" w:rsidRDefault="005B1B40" w:rsidP="005B1B40">
      <w:pPr>
        <w:pStyle w:val="PL"/>
      </w:pPr>
      <w:r>
        <w:t xml:space="preserve">        Possible values are</w:t>
      </w:r>
    </w:p>
    <w:p w14:paraId="691D19B8" w14:textId="77777777" w:rsidR="005B1B40" w:rsidRDefault="005B1B40" w:rsidP="005B1B40">
      <w:pPr>
        <w:pStyle w:val="PL"/>
      </w:pPr>
      <w:r>
        <w:t xml:space="preserve">        - UP_PATH_CHANGE: The AF requests to be notified when the UP path changes for the PDU session.</w:t>
      </w:r>
    </w:p>
    <w:p w14:paraId="1C70A487" w14:textId="77777777" w:rsidR="005B1B40" w:rsidRDefault="005B1B40" w:rsidP="005B1B40">
      <w:pPr>
        <w:pStyle w:val="PL"/>
      </w:pPr>
      <w:r>
        <w:t xml:space="preserve">    </w:t>
      </w:r>
      <w:r>
        <w:rPr>
          <w:lang w:eastAsia="zh-CN"/>
        </w:rPr>
        <w:t>AfResultStatus</w:t>
      </w:r>
      <w:r>
        <w:t>:</w:t>
      </w:r>
    </w:p>
    <w:p w14:paraId="28648C1C" w14:textId="77777777" w:rsidR="005B1B40" w:rsidRDefault="005B1B40" w:rsidP="005B1B40">
      <w:pPr>
        <w:pStyle w:val="PL"/>
      </w:pPr>
      <w:r>
        <w:t xml:space="preserve">      anyOf:</w:t>
      </w:r>
    </w:p>
    <w:p w14:paraId="345FE970" w14:textId="77777777" w:rsidR="005B1B40" w:rsidRDefault="005B1B40" w:rsidP="005B1B40">
      <w:pPr>
        <w:pStyle w:val="PL"/>
      </w:pPr>
      <w:r>
        <w:t xml:space="preserve">        - type: string</w:t>
      </w:r>
    </w:p>
    <w:p w14:paraId="5E8B2A4E" w14:textId="77777777" w:rsidR="005B1B40" w:rsidRDefault="005B1B40" w:rsidP="005B1B40">
      <w:pPr>
        <w:pStyle w:val="PL"/>
      </w:pPr>
      <w:r>
        <w:t xml:space="preserve">          enum:</w:t>
      </w:r>
    </w:p>
    <w:p w14:paraId="1BE2CA28" w14:textId="77777777" w:rsidR="005B1B40" w:rsidRDefault="005B1B40" w:rsidP="005B1B40">
      <w:pPr>
        <w:pStyle w:val="PL"/>
      </w:pPr>
      <w:r>
        <w:t xml:space="preserve">            - SUCCESS</w:t>
      </w:r>
    </w:p>
    <w:p w14:paraId="66720F82" w14:textId="77777777" w:rsidR="005B1B40" w:rsidRDefault="005B1B40" w:rsidP="005B1B40">
      <w:pPr>
        <w:pStyle w:val="PL"/>
      </w:pPr>
      <w:r>
        <w:t xml:space="preserve">            - </w:t>
      </w:r>
      <w:r>
        <w:rPr>
          <w:lang w:eastAsia="zh-CN"/>
        </w:rPr>
        <w:t>TEMPORARY_CONGESTION</w:t>
      </w:r>
    </w:p>
    <w:p w14:paraId="40C9EA29" w14:textId="77777777" w:rsidR="005B1B40" w:rsidRDefault="005B1B40" w:rsidP="005B1B40">
      <w:pPr>
        <w:pStyle w:val="PL"/>
        <w:rPr>
          <w:lang w:eastAsia="zh-CN"/>
        </w:rPr>
      </w:pPr>
      <w:r>
        <w:t xml:space="preserve">            - </w:t>
      </w:r>
      <w:r>
        <w:rPr>
          <w:rFonts w:hint="eastAsia"/>
          <w:lang w:eastAsia="zh-CN"/>
        </w:rPr>
        <w:t>RELOC_NO_ALLOWED</w:t>
      </w:r>
    </w:p>
    <w:p w14:paraId="1D28EB02" w14:textId="77777777" w:rsidR="005B1B40" w:rsidRDefault="005B1B40" w:rsidP="005B1B40">
      <w:pPr>
        <w:pStyle w:val="PL"/>
      </w:pPr>
      <w:r>
        <w:t xml:space="preserve">            - OTHER</w:t>
      </w:r>
    </w:p>
    <w:p w14:paraId="45CC6379" w14:textId="77777777" w:rsidR="005B1B40" w:rsidRDefault="005B1B40" w:rsidP="005B1B40">
      <w:pPr>
        <w:pStyle w:val="PL"/>
      </w:pPr>
      <w:r>
        <w:t xml:space="preserve">        - type: string</w:t>
      </w:r>
    </w:p>
    <w:p w14:paraId="4D10F831" w14:textId="77777777" w:rsidR="005B1B40" w:rsidRDefault="005B1B40" w:rsidP="005B1B40">
      <w:pPr>
        <w:pStyle w:val="PL"/>
      </w:pPr>
      <w:r>
        <w:t xml:space="preserve">      description: &gt;</w:t>
      </w:r>
    </w:p>
    <w:p w14:paraId="1F0E4479" w14:textId="77777777" w:rsidR="005B1B40" w:rsidRDefault="005B1B40" w:rsidP="005B1B40">
      <w:pPr>
        <w:pStyle w:val="PL"/>
      </w:pPr>
      <w:r>
        <w:t xml:space="preserve">        Possible values are</w:t>
      </w:r>
    </w:p>
    <w:p w14:paraId="0165932D" w14:textId="77777777" w:rsidR="005B1B40" w:rsidRDefault="005B1B40" w:rsidP="005B1B40">
      <w:pPr>
        <w:pStyle w:val="PL"/>
      </w:pPr>
      <w:r>
        <w:t xml:space="preserve">        - SUCCESS: </w:t>
      </w:r>
      <w:r>
        <w:rPr>
          <w:rFonts w:cs="Arial"/>
          <w:szCs w:val="18"/>
          <w:lang w:eastAsia="zh-CN"/>
        </w:rPr>
        <w:t>The application layer is ready or the relocation is completed</w:t>
      </w:r>
      <w:r>
        <w:t>.</w:t>
      </w:r>
    </w:p>
    <w:p w14:paraId="30CBE82F" w14:textId="77777777" w:rsidR="005B1B40" w:rsidRDefault="005B1B40" w:rsidP="005B1B40">
      <w:pPr>
        <w:pStyle w:val="PL"/>
      </w:pPr>
      <w:r>
        <w:t xml:space="preserve">        - </w:t>
      </w:r>
      <w:r>
        <w:rPr>
          <w:lang w:eastAsia="zh-CN"/>
        </w:rPr>
        <w:t>TEMPORARY_CONGESTION: The application relocation fails due to temporary congestion.</w:t>
      </w:r>
    </w:p>
    <w:p w14:paraId="19972DD1" w14:textId="77777777" w:rsidR="005B1B40" w:rsidRDefault="005B1B40" w:rsidP="005B1B40">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57C568A1" w14:textId="77777777" w:rsidR="005B1B40" w:rsidRDefault="005B1B40" w:rsidP="005B1B40">
      <w:pPr>
        <w:pStyle w:val="PL"/>
      </w:pPr>
      <w:r>
        <w:t xml:space="preserve">        - </w:t>
      </w:r>
      <w:r>
        <w:rPr>
          <w:lang w:eastAsia="zh-CN"/>
        </w:rPr>
        <w:t>OTHER</w:t>
      </w:r>
      <w:r>
        <w:t xml:space="preserve">: </w:t>
      </w:r>
      <w:r>
        <w:rPr>
          <w:lang w:eastAsia="zh-CN"/>
        </w:rPr>
        <w:t>The application relocation fails due to other reason.</w:t>
      </w:r>
    </w:p>
    <w:p w14:paraId="4B4BC570" w14:textId="77777777" w:rsidR="005B1B40"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986C0" w14:textId="77777777" w:rsidR="00AC1B27" w:rsidRDefault="00AC1B27">
      <w:r>
        <w:separator/>
      </w:r>
    </w:p>
  </w:endnote>
  <w:endnote w:type="continuationSeparator" w:id="0">
    <w:p w14:paraId="1976991C" w14:textId="77777777" w:rsidR="00AC1B27" w:rsidRDefault="00AC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B5C2C" w14:textId="77777777" w:rsidR="00AC1B27" w:rsidRDefault="00AC1B27">
      <w:r>
        <w:separator/>
      </w:r>
    </w:p>
  </w:footnote>
  <w:footnote w:type="continuationSeparator" w:id="0">
    <w:p w14:paraId="49F63BF8" w14:textId="77777777" w:rsidR="00AC1B27" w:rsidRDefault="00AC1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439"/>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1424"/>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05DC"/>
    <w:rsid w:val="003D049C"/>
    <w:rsid w:val="003D6D5D"/>
    <w:rsid w:val="003D7012"/>
    <w:rsid w:val="003D7136"/>
    <w:rsid w:val="003E64C3"/>
    <w:rsid w:val="003F5AB4"/>
    <w:rsid w:val="00401AB9"/>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07043"/>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77C67"/>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231E3"/>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B27"/>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B5963"/>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66A0D-6E10-4338-9191-AD4C22C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4294953160</TotalTime>
  <Pages>10</Pages>
  <Words>4041</Words>
  <Characters>23035</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424</cp:revision>
  <cp:lastPrinted>1900-01-01T08:00:00Z</cp:lastPrinted>
  <dcterms:created xsi:type="dcterms:W3CDTF">2020-09-21T01:35:00Z</dcterms:created>
  <dcterms:modified xsi:type="dcterms:W3CDTF">2021-01-18T09:23:00Z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(3)uZnwoZCiwZyb6OZ9V/btDg9IPvhHdxYLusNPS+pk7glp4e6y9cwuG/UZwfsU54/N99ZPY0Jx
SYWUThanGSimtiJ2/5Q1VtY6tfetaNdatprEuA4QBQyYi2rGPe/t+ThQFR8RhhruREIcsVzu
kOOtDP/h1W5bOtJ3Ht0iVaSNNpieISaE3/572SwKmX5SvavXSJWxCQKVusOsF0vYvHUip39v
/aEgLb20/XdAmvFjeo</vt:lpwstr>
  </property>
  <property fmtid="{D5CDD505-2E9C-101B-9397-08002B2CF9AE}" pid="22" name="_2015_ms_pID_7253431">
    <vt:lpwstr>gjZw1udkC5IecsNIpmTjXgGjKtTmjnN1j8BVXIg3hh5X69GQ3L+tnc
k8NRK2zddebkGH8poxv8tj0v2VWdfcR5OrBIBLZXQh2YsgBLsNn7hPqI4eXuhnPpcF+fFaH5
STi+Ehet0Xm89u2PkkOc5HIFqeyoI9sN+FYnUAfHhhs6otRa1Y5i99tTbO0kAciZz9QSsd8/
rsf8WnmE5fAg7nk128jFFgxP1U8cTh1jtUq/</vt:lpwstr>
  </property>
  <property fmtid="{D5CDD505-2E9C-101B-9397-08002B2CF9AE}" pid="23" name="_2015_ms_pID_7253432">
    <vt:lpwstr>herRhY9GNIFIfM/uDKaE6qE=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